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596C40" w14:textId="33ECA15F" w:rsidR="00F77D84" w:rsidRDefault="00F77D84" w:rsidP="00B436F4">
      <w:pPr>
        <w:pStyle w:val="CRCoverPage"/>
        <w:tabs>
          <w:tab w:val="right" w:pos="9639"/>
        </w:tabs>
        <w:spacing w:after="0"/>
        <w:rPr>
          <w:b/>
          <w:i/>
          <w:noProof/>
          <w:sz w:val="28"/>
        </w:rPr>
      </w:pPr>
      <w:r>
        <w:rPr>
          <w:b/>
          <w:noProof/>
          <w:sz w:val="24"/>
        </w:rPr>
        <w:t>3GPP TSG-SA5 Meeting #12</w:t>
      </w:r>
      <w:r w:rsidR="009331AA">
        <w:rPr>
          <w:b/>
          <w:noProof/>
          <w:sz w:val="24"/>
        </w:rPr>
        <w:t>8</w:t>
      </w:r>
      <w:r>
        <w:rPr>
          <w:b/>
          <w:i/>
          <w:noProof/>
          <w:sz w:val="24"/>
        </w:rPr>
        <w:t xml:space="preserve"> </w:t>
      </w:r>
      <w:r>
        <w:rPr>
          <w:b/>
          <w:i/>
          <w:noProof/>
          <w:sz w:val="28"/>
        </w:rPr>
        <w:tab/>
      </w:r>
      <w:r w:rsidR="00DD778F" w:rsidRPr="00DD778F">
        <w:rPr>
          <w:b/>
          <w:i/>
          <w:noProof/>
          <w:sz w:val="28"/>
        </w:rPr>
        <w:t>S5-197220</w:t>
      </w:r>
    </w:p>
    <w:p w14:paraId="4E9A908A" w14:textId="3D3B0545" w:rsidR="00F77D84" w:rsidRDefault="0046009E" w:rsidP="00F77D84">
      <w:pPr>
        <w:pStyle w:val="CRCoverPage"/>
        <w:outlineLvl w:val="0"/>
        <w:rPr>
          <w:b/>
          <w:noProof/>
          <w:sz w:val="24"/>
        </w:rPr>
      </w:pPr>
      <w:r w:rsidRPr="0046009E">
        <w:rPr>
          <w:b/>
          <w:noProof/>
          <w:sz w:val="24"/>
        </w:rPr>
        <w:t>Zhuhai, China, 18th Nov 2019 - 22nd Nov 2019</w:t>
      </w:r>
      <w:r w:rsidR="00F77D84">
        <w:rPr>
          <w:b/>
          <w:noProof/>
          <w:sz w:val="24"/>
        </w:rPr>
        <w:tab/>
      </w:r>
      <w:r w:rsidR="00F77D84">
        <w:rPr>
          <w:b/>
          <w:noProof/>
          <w:sz w:val="24"/>
        </w:rPr>
        <w:tab/>
      </w:r>
      <w:r w:rsidR="00F77D84">
        <w:rPr>
          <w:b/>
          <w:noProof/>
          <w:sz w:val="24"/>
        </w:rPr>
        <w:tab/>
      </w:r>
      <w:r w:rsidR="00F77D84">
        <w:rPr>
          <w:b/>
          <w:noProof/>
          <w:sz w:val="24"/>
        </w:rPr>
        <w:tab/>
      </w:r>
      <w:r w:rsidR="00F77D84">
        <w:rPr>
          <w:b/>
          <w:noProof/>
          <w:sz w:val="24"/>
        </w:rPr>
        <w:tab/>
      </w:r>
      <w:r w:rsidR="00F77D84">
        <w:rPr>
          <w:b/>
          <w:noProof/>
          <w:sz w:val="24"/>
        </w:rPr>
        <w:tab/>
      </w:r>
      <w:r w:rsidR="00F77D84">
        <w:rPr>
          <w:b/>
          <w:noProof/>
          <w:sz w:val="24"/>
        </w:rPr>
        <w:tab/>
      </w:r>
      <w:r w:rsidR="00F77D84">
        <w:rPr>
          <w:b/>
          <w:noProof/>
          <w:sz w:val="24"/>
        </w:rPr>
        <w:tab/>
      </w:r>
      <w:r w:rsidR="00F77D84">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AA578B" w14:textId="77777777" w:rsidTr="00547111">
        <w:tc>
          <w:tcPr>
            <w:tcW w:w="9641" w:type="dxa"/>
            <w:gridSpan w:val="9"/>
            <w:tcBorders>
              <w:top w:val="single" w:sz="4" w:space="0" w:color="auto"/>
              <w:left w:val="single" w:sz="4" w:space="0" w:color="auto"/>
              <w:right w:val="single" w:sz="4" w:space="0" w:color="auto"/>
            </w:tcBorders>
          </w:tcPr>
          <w:p w14:paraId="733B1B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920DC94" w14:textId="77777777" w:rsidTr="00547111">
        <w:tc>
          <w:tcPr>
            <w:tcW w:w="9641" w:type="dxa"/>
            <w:gridSpan w:val="9"/>
            <w:tcBorders>
              <w:left w:val="single" w:sz="4" w:space="0" w:color="auto"/>
              <w:right w:val="single" w:sz="4" w:space="0" w:color="auto"/>
            </w:tcBorders>
          </w:tcPr>
          <w:p w14:paraId="4AED3541" w14:textId="77777777" w:rsidR="001E41F3" w:rsidRDefault="001E41F3">
            <w:pPr>
              <w:pStyle w:val="CRCoverPage"/>
              <w:spacing w:after="0"/>
              <w:jc w:val="center"/>
              <w:rPr>
                <w:noProof/>
              </w:rPr>
            </w:pPr>
            <w:r>
              <w:rPr>
                <w:b/>
                <w:noProof/>
                <w:sz w:val="32"/>
              </w:rPr>
              <w:t>CHANGE REQUEST</w:t>
            </w:r>
          </w:p>
        </w:tc>
      </w:tr>
      <w:tr w:rsidR="001E41F3" w14:paraId="3418E3F1" w14:textId="77777777" w:rsidTr="00547111">
        <w:tc>
          <w:tcPr>
            <w:tcW w:w="9641" w:type="dxa"/>
            <w:gridSpan w:val="9"/>
            <w:tcBorders>
              <w:left w:val="single" w:sz="4" w:space="0" w:color="auto"/>
              <w:right w:val="single" w:sz="4" w:space="0" w:color="auto"/>
            </w:tcBorders>
          </w:tcPr>
          <w:p w14:paraId="4CBAC4B3" w14:textId="77777777" w:rsidR="001E41F3" w:rsidRDefault="001E41F3">
            <w:pPr>
              <w:pStyle w:val="CRCoverPage"/>
              <w:spacing w:after="0"/>
              <w:rPr>
                <w:noProof/>
                <w:sz w:val="8"/>
                <w:szCs w:val="8"/>
              </w:rPr>
            </w:pPr>
          </w:p>
        </w:tc>
      </w:tr>
      <w:tr w:rsidR="001E41F3" w14:paraId="55538124" w14:textId="77777777" w:rsidTr="00547111">
        <w:tc>
          <w:tcPr>
            <w:tcW w:w="142" w:type="dxa"/>
            <w:tcBorders>
              <w:left w:val="single" w:sz="4" w:space="0" w:color="auto"/>
            </w:tcBorders>
          </w:tcPr>
          <w:p w14:paraId="39ED5105" w14:textId="77777777" w:rsidR="001E41F3" w:rsidRDefault="001E41F3">
            <w:pPr>
              <w:pStyle w:val="CRCoverPage"/>
              <w:spacing w:after="0"/>
              <w:jc w:val="right"/>
              <w:rPr>
                <w:noProof/>
              </w:rPr>
            </w:pPr>
          </w:p>
        </w:tc>
        <w:tc>
          <w:tcPr>
            <w:tcW w:w="1559" w:type="dxa"/>
            <w:shd w:val="pct30" w:color="FFFF00" w:fill="auto"/>
          </w:tcPr>
          <w:p w14:paraId="6049F6B2" w14:textId="77777777" w:rsidR="001E41F3" w:rsidRPr="00410371" w:rsidRDefault="00AE7FAC" w:rsidP="00E13F3D">
            <w:pPr>
              <w:pStyle w:val="CRCoverPage"/>
              <w:spacing w:after="0"/>
              <w:jc w:val="right"/>
              <w:rPr>
                <w:b/>
                <w:noProof/>
                <w:sz w:val="28"/>
              </w:rPr>
            </w:pPr>
            <w:r>
              <w:rPr>
                <w:b/>
                <w:noProof/>
                <w:sz w:val="28"/>
              </w:rPr>
              <w:t>32.290</w:t>
            </w:r>
          </w:p>
        </w:tc>
        <w:tc>
          <w:tcPr>
            <w:tcW w:w="709" w:type="dxa"/>
          </w:tcPr>
          <w:p w14:paraId="1089E8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9FB412" w14:textId="02CA9BE1" w:rsidR="001E41F3" w:rsidRPr="00410371" w:rsidRDefault="00761B13" w:rsidP="00A27C37">
            <w:pPr>
              <w:pStyle w:val="CRCoverPage"/>
              <w:spacing w:after="0"/>
              <w:rPr>
                <w:noProof/>
              </w:rPr>
            </w:pPr>
            <w:r w:rsidRPr="00761B13">
              <w:rPr>
                <w:b/>
                <w:noProof/>
                <w:sz w:val="28"/>
              </w:rPr>
              <w:t>0098</w:t>
            </w:r>
          </w:p>
        </w:tc>
        <w:tc>
          <w:tcPr>
            <w:tcW w:w="709" w:type="dxa"/>
          </w:tcPr>
          <w:p w14:paraId="2ACBE1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9E2441" w14:textId="6C45E273" w:rsidR="001E41F3" w:rsidRPr="00410371" w:rsidRDefault="002906E0" w:rsidP="00E13F3D">
            <w:pPr>
              <w:pStyle w:val="CRCoverPage"/>
              <w:spacing w:after="0"/>
              <w:jc w:val="center"/>
              <w:rPr>
                <w:b/>
                <w:noProof/>
              </w:rPr>
            </w:pPr>
            <w:r>
              <w:rPr>
                <w:rFonts w:hint="eastAsia"/>
                <w:b/>
                <w:noProof/>
                <w:sz w:val="28"/>
                <w:lang w:eastAsia="zh-CN"/>
              </w:rPr>
              <w:t>-</w:t>
            </w:r>
          </w:p>
        </w:tc>
        <w:tc>
          <w:tcPr>
            <w:tcW w:w="2410" w:type="dxa"/>
          </w:tcPr>
          <w:p w14:paraId="4FE1D3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7A4DC1" w14:textId="324DA551" w:rsidR="001E41F3" w:rsidRPr="00410371" w:rsidRDefault="00140CDF" w:rsidP="00C6762A">
            <w:pPr>
              <w:pStyle w:val="CRCoverPage"/>
              <w:spacing w:after="0"/>
              <w:jc w:val="center"/>
              <w:rPr>
                <w:noProof/>
                <w:sz w:val="28"/>
              </w:rPr>
            </w:pPr>
            <w:r w:rsidRPr="00140CDF">
              <w:rPr>
                <w:b/>
                <w:noProof/>
                <w:sz w:val="28"/>
              </w:rPr>
              <w:t>16.2.1</w:t>
            </w:r>
          </w:p>
        </w:tc>
        <w:tc>
          <w:tcPr>
            <w:tcW w:w="143" w:type="dxa"/>
            <w:tcBorders>
              <w:right w:val="single" w:sz="4" w:space="0" w:color="auto"/>
            </w:tcBorders>
          </w:tcPr>
          <w:p w14:paraId="6005B090" w14:textId="77777777" w:rsidR="001E41F3" w:rsidRDefault="001E41F3">
            <w:pPr>
              <w:pStyle w:val="CRCoverPage"/>
              <w:spacing w:after="0"/>
              <w:rPr>
                <w:noProof/>
              </w:rPr>
            </w:pPr>
          </w:p>
        </w:tc>
      </w:tr>
      <w:tr w:rsidR="001E41F3" w14:paraId="0D586F70" w14:textId="77777777" w:rsidTr="00547111">
        <w:tc>
          <w:tcPr>
            <w:tcW w:w="9641" w:type="dxa"/>
            <w:gridSpan w:val="9"/>
            <w:tcBorders>
              <w:left w:val="single" w:sz="4" w:space="0" w:color="auto"/>
              <w:right w:val="single" w:sz="4" w:space="0" w:color="auto"/>
            </w:tcBorders>
          </w:tcPr>
          <w:p w14:paraId="7F8E3371" w14:textId="77777777" w:rsidR="001E41F3" w:rsidRDefault="001E41F3">
            <w:pPr>
              <w:pStyle w:val="CRCoverPage"/>
              <w:spacing w:after="0"/>
              <w:rPr>
                <w:noProof/>
              </w:rPr>
            </w:pPr>
          </w:p>
        </w:tc>
      </w:tr>
      <w:tr w:rsidR="001E41F3" w14:paraId="6C0EBEDB" w14:textId="77777777" w:rsidTr="00547111">
        <w:tc>
          <w:tcPr>
            <w:tcW w:w="9641" w:type="dxa"/>
            <w:gridSpan w:val="9"/>
            <w:tcBorders>
              <w:top w:val="single" w:sz="4" w:space="0" w:color="auto"/>
            </w:tcBorders>
          </w:tcPr>
          <w:p w14:paraId="14B7D9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2947243" w14:textId="77777777" w:rsidTr="00547111">
        <w:tc>
          <w:tcPr>
            <w:tcW w:w="9641" w:type="dxa"/>
            <w:gridSpan w:val="9"/>
          </w:tcPr>
          <w:p w14:paraId="0CBCD06C" w14:textId="77777777" w:rsidR="001E41F3" w:rsidRDefault="001E41F3">
            <w:pPr>
              <w:pStyle w:val="CRCoverPage"/>
              <w:spacing w:after="0"/>
              <w:rPr>
                <w:noProof/>
                <w:sz w:val="8"/>
                <w:szCs w:val="8"/>
              </w:rPr>
            </w:pPr>
          </w:p>
        </w:tc>
      </w:tr>
    </w:tbl>
    <w:p w14:paraId="53F042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1A5705" w14:textId="77777777" w:rsidTr="00A7671C">
        <w:tc>
          <w:tcPr>
            <w:tcW w:w="2835" w:type="dxa"/>
          </w:tcPr>
          <w:p w14:paraId="4336806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E9C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823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563E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79B19" w14:textId="77777777" w:rsidR="00F25D98" w:rsidRDefault="00F25D98" w:rsidP="001E41F3">
            <w:pPr>
              <w:pStyle w:val="CRCoverPage"/>
              <w:spacing w:after="0"/>
              <w:jc w:val="center"/>
              <w:rPr>
                <w:b/>
                <w:caps/>
                <w:noProof/>
              </w:rPr>
            </w:pPr>
          </w:p>
        </w:tc>
        <w:tc>
          <w:tcPr>
            <w:tcW w:w="2126" w:type="dxa"/>
          </w:tcPr>
          <w:p w14:paraId="5E25B2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92479" w14:textId="77777777" w:rsidR="00F25D98" w:rsidRDefault="00F25D98" w:rsidP="001E41F3">
            <w:pPr>
              <w:pStyle w:val="CRCoverPage"/>
              <w:spacing w:after="0"/>
              <w:jc w:val="center"/>
              <w:rPr>
                <w:b/>
                <w:caps/>
                <w:noProof/>
              </w:rPr>
            </w:pPr>
          </w:p>
        </w:tc>
        <w:tc>
          <w:tcPr>
            <w:tcW w:w="1418" w:type="dxa"/>
            <w:tcBorders>
              <w:left w:val="nil"/>
            </w:tcBorders>
          </w:tcPr>
          <w:p w14:paraId="7C0927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A8D45" w14:textId="77777777" w:rsidR="00F25D98" w:rsidRDefault="00043632" w:rsidP="001E41F3">
            <w:pPr>
              <w:pStyle w:val="CRCoverPage"/>
              <w:spacing w:after="0"/>
              <w:jc w:val="center"/>
              <w:rPr>
                <w:b/>
                <w:bCs/>
                <w:caps/>
                <w:noProof/>
              </w:rPr>
            </w:pPr>
            <w:r>
              <w:rPr>
                <w:rFonts w:hint="eastAsia"/>
                <w:b/>
                <w:caps/>
                <w:noProof/>
                <w:lang w:eastAsia="zh-CN"/>
              </w:rPr>
              <w:t>X</w:t>
            </w:r>
          </w:p>
        </w:tc>
      </w:tr>
    </w:tbl>
    <w:p w14:paraId="0E895B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8D59C7" w14:textId="77777777" w:rsidTr="00547111">
        <w:tc>
          <w:tcPr>
            <w:tcW w:w="9640" w:type="dxa"/>
            <w:gridSpan w:val="11"/>
          </w:tcPr>
          <w:p w14:paraId="4689BFBC" w14:textId="77777777" w:rsidR="001E41F3" w:rsidRDefault="001E41F3">
            <w:pPr>
              <w:pStyle w:val="CRCoverPage"/>
              <w:spacing w:after="0"/>
              <w:rPr>
                <w:noProof/>
                <w:sz w:val="8"/>
                <w:szCs w:val="8"/>
              </w:rPr>
            </w:pPr>
          </w:p>
        </w:tc>
      </w:tr>
      <w:tr w:rsidR="001E41F3" w14:paraId="5BD067B7" w14:textId="77777777" w:rsidTr="00547111">
        <w:tc>
          <w:tcPr>
            <w:tcW w:w="1843" w:type="dxa"/>
            <w:tcBorders>
              <w:top w:val="single" w:sz="4" w:space="0" w:color="auto"/>
              <w:left w:val="single" w:sz="4" w:space="0" w:color="auto"/>
            </w:tcBorders>
          </w:tcPr>
          <w:p w14:paraId="22B9EF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524C4" w14:textId="77777777" w:rsidR="001E41F3" w:rsidRDefault="00241C50">
            <w:pPr>
              <w:pStyle w:val="CRCoverPage"/>
              <w:spacing w:after="0"/>
              <w:ind w:left="100"/>
              <w:rPr>
                <w:noProof/>
              </w:rPr>
            </w:pPr>
            <w:r>
              <w:t>C</w:t>
            </w:r>
            <w:r w:rsidRPr="00241C50">
              <w:t>orrection of notify response</w:t>
            </w:r>
          </w:p>
        </w:tc>
      </w:tr>
      <w:tr w:rsidR="001E41F3" w14:paraId="779FDCFF" w14:textId="77777777" w:rsidTr="00547111">
        <w:tc>
          <w:tcPr>
            <w:tcW w:w="1843" w:type="dxa"/>
            <w:tcBorders>
              <w:left w:val="single" w:sz="4" w:space="0" w:color="auto"/>
            </w:tcBorders>
          </w:tcPr>
          <w:p w14:paraId="6527C2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626A96" w14:textId="77777777" w:rsidR="001E41F3" w:rsidRDefault="001E41F3">
            <w:pPr>
              <w:pStyle w:val="CRCoverPage"/>
              <w:spacing w:after="0"/>
              <w:rPr>
                <w:noProof/>
                <w:sz w:val="8"/>
                <w:szCs w:val="8"/>
              </w:rPr>
            </w:pPr>
          </w:p>
        </w:tc>
      </w:tr>
      <w:tr w:rsidR="001E41F3" w14:paraId="5558952D" w14:textId="77777777" w:rsidTr="00547111">
        <w:tc>
          <w:tcPr>
            <w:tcW w:w="1843" w:type="dxa"/>
            <w:tcBorders>
              <w:left w:val="single" w:sz="4" w:space="0" w:color="auto"/>
            </w:tcBorders>
          </w:tcPr>
          <w:p w14:paraId="4AEE21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666F5" w14:textId="77777777" w:rsidR="001E41F3" w:rsidRDefault="00241C50">
            <w:pPr>
              <w:pStyle w:val="CRCoverPage"/>
              <w:spacing w:after="0"/>
              <w:ind w:left="100"/>
              <w:rPr>
                <w:noProof/>
              </w:rPr>
            </w:pPr>
            <w:r w:rsidRPr="00241C50">
              <w:rPr>
                <w:noProof/>
              </w:rPr>
              <w:t>Huawei</w:t>
            </w:r>
          </w:p>
        </w:tc>
      </w:tr>
      <w:tr w:rsidR="001E41F3" w14:paraId="1F94ABAA" w14:textId="77777777" w:rsidTr="00547111">
        <w:tc>
          <w:tcPr>
            <w:tcW w:w="1843" w:type="dxa"/>
            <w:tcBorders>
              <w:left w:val="single" w:sz="4" w:space="0" w:color="auto"/>
            </w:tcBorders>
          </w:tcPr>
          <w:p w14:paraId="425FC6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5B6092" w14:textId="77777777" w:rsidR="001E41F3" w:rsidRDefault="00345D8B" w:rsidP="00547111">
            <w:pPr>
              <w:pStyle w:val="CRCoverPage"/>
              <w:spacing w:after="0"/>
              <w:ind w:left="100"/>
              <w:rPr>
                <w:noProof/>
              </w:rPr>
            </w:pPr>
            <w:r>
              <w:t>S5</w:t>
            </w:r>
          </w:p>
        </w:tc>
      </w:tr>
      <w:tr w:rsidR="001E41F3" w14:paraId="1193A14F" w14:textId="77777777" w:rsidTr="00547111">
        <w:tc>
          <w:tcPr>
            <w:tcW w:w="1843" w:type="dxa"/>
            <w:tcBorders>
              <w:left w:val="single" w:sz="4" w:space="0" w:color="auto"/>
            </w:tcBorders>
          </w:tcPr>
          <w:p w14:paraId="258A5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8CBEA" w14:textId="77777777" w:rsidR="001E41F3" w:rsidRDefault="001E41F3">
            <w:pPr>
              <w:pStyle w:val="CRCoverPage"/>
              <w:spacing w:after="0"/>
              <w:rPr>
                <w:noProof/>
                <w:sz w:val="8"/>
                <w:szCs w:val="8"/>
              </w:rPr>
            </w:pPr>
          </w:p>
        </w:tc>
      </w:tr>
      <w:tr w:rsidR="001E41F3" w14:paraId="3B30D534" w14:textId="77777777" w:rsidTr="00547111">
        <w:tc>
          <w:tcPr>
            <w:tcW w:w="1843" w:type="dxa"/>
            <w:tcBorders>
              <w:left w:val="single" w:sz="4" w:space="0" w:color="auto"/>
            </w:tcBorders>
          </w:tcPr>
          <w:p w14:paraId="67A00A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5F5B9" w14:textId="77777777" w:rsidR="001E41F3" w:rsidRDefault="00AE1D45">
            <w:pPr>
              <w:pStyle w:val="CRCoverPage"/>
              <w:spacing w:after="0"/>
              <w:ind w:left="100"/>
              <w:rPr>
                <w:noProof/>
              </w:rPr>
            </w:pPr>
            <w:r w:rsidRPr="00AE1D45">
              <w:rPr>
                <w:noProof/>
              </w:rPr>
              <w:t>5GS_Ph1-SBI_CH</w:t>
            </w:r>
          </w:p>
        </w:tc>
        <w:tc>
          <w:tcPr>
            <w:tcW w:w="567" w:type="dxa"/>
            <w:tcBorders>
              <w:left w:val="nil"/>
            </w:tcBorders>
          </w:tcPr>
          <w:p w14:paraId="3CA05DB9" w14:textId="77777777" w:rsidR="001E41F3" w:rsidRDefault="001E41F3">
            <w:pPr>
              <w:pStyle w:val="CRCoverPage"/>
              <w:spacing w:after="0"/>
              <w:ind w:right="100"/>
              <w:rPr>
                <w:noProof/>
              </w:rPr>
            </w:pPr>
          </w:p>
        </w:tc>
        <w:tc>
          <w:tcPr>
            <w:tcW w:w="1417" w:type="dxa"/>
            <w:gridSpan w:val="3"/>
            <w:tcBorders>
              <w:left w:val="nil"/>
            </w:tcBorders>
          </w:tcPr>
          <w:p w14:paraId="6F385F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BFDA91" w14:textId="7084C8BE" w:rsidR="001E41F3" w:rsidRDefault="00241C50" w:rsidP="00095F12">
            <w:pPr>
              <w:pStyle w:val="CRCoverPage"/>
              <w:spacing w:after="0"/>
              <w:ind w:left="100"/>
              <w:rPr>
                <w:noProof/>
              </w:rPr>
            </w:pPr>
            <w:r w:rsidRPr="00241C50">
              <w:rPr>
                <w:noProof/>
              </w:rPr>
              <w:t>2019-</w:t>
            </w:r>
            <w:r w:rsidR="004075A6">
              <w:rPr>
                <w:noProof/>
              </w:rPr>
              <w:t>1</w:t>
            </w:r>
            <w:r w:rsidR="00095F12">
              <w:rPr>
                <w:noProof/>
              </w:rPr>
              <w:t>1</w:t>
            </w:r>
            <w:r w:rsidR="004075A6">
              <w:rPr>
                <w:rFonts w:hint="eastAsia"/>
                <w:noProof/>
                <w:lang w:eastAsia="zh-CN"/>
              </w:rPr>
              <w:t>-</w:t>
            </w:r>
            <w:r w:rsidR="004075A6">
              <w:rPr>
                <w:noProof/>
              </w:rPr>
              <w:t>0</w:t>
            </w:r>
            <w:r w:rsidR="00095F12">
              <w:rPr>
                <w:noProof/>
              </w:rPr>
              <w:t>8</w:t>
            </w:r>
          </w:p>
        </w:tc>
      </w:tr>
      <w:tr w:rsidR="001E41F3" w14:paraId="235BA948" w14:textId="77777777" w:rsidTr="00547111">
        <w:tc>
          <w:tcPr>
            <w:tcW w:w="1843" w:type="dxa"/>
            <w:tcBorders>
              <w:left w:val="single" w:sz="4" w:space="0" w:color="auto"/>
            </w:tcBorders>
          </w:tcPr>
          <w:p w14:paraId="5B6FEE47" w14:textId="77777777" w:rsidR="001E41F3" w:rsidRDefault="001E41F3">
            <w:pPr>
              <w:pStyle w:val="CRCoverPage"/>
              <w:spacing w:after="0"/>
              <w:rPr>
                <w:b/>
                <w:i/>
                <w:noProof/>
                <w:sz w:val="8"/>
                <w:szCs w:val="8"/>
              </w:rPr>
            </w:pPr>
          </w:p>
        </w:tc>
        <w:tc>
          <w:tcPr>
            <w:tcW w:w="1986" w:type="dxa"/>
            <w:gridSpan w:val="4"/>
          </w:tcPr>
          <w:p w14:paraId="7014F115" w14:textId="77777777" w:rsidR="001E41F3" w:rsidRDefault="001E41F3">
            <w:pPr>
              <w:pStyle w:val="CRCoverPage"/>
              <w:spacing w:after="0"/>
              <w:rPr>
                <w:noProof/>
                <w:sz w:val="8"/>
                <w:szCs w:val="8"/>
              </w:rPr>
            </w:pPr>
          </w:p>
        </w:tc>
        <w:tc>
          <w:tcPr>
            <w:tcW w:w="2267" w:type="dxa"/>
            <w:gridSpan w:val="2"/>
          </w:tcPr>
          <w:p w14:paraId="6E71A3EB" w14:textId="77777777" w:rsidR="001E41F3" w:rsidRDefault="001E41F3">
            <w:pPr>
              <w:pStyle w:val="CRCoverPage"/>
              <w:spacing w:after="0"/>
              <w:rPr>
                <w:noProof/>
                <w:sz w:val="8"/>
                <w:szCs w:val="8"/>
              </w:rPr>
            </w:pPr>
          </w:p>
        </w:tc>
        <w:tc>
          <w:tcPr>
            <w:tcW w:w="1417" w:type="dxa"/>
            <w:gridSpan w:val="3"/>
          </w:tcPr>
          <w:p w14:paraId="18AA60CA" w14:textId="77777777" w:rsidR="001E41F3" w:rsidRDefault="001E41F3">
            <w:pPr>
              <w:pStyle w:val="CRCoverPage"/>
              <w:spacing w:after="0"/>
              <w:rPr>
                <w:noProof/>
                <w:sz w:val="8"/>
                <w:szCs w:val="8"/>
              </w:rPr>
            </w:pPr>
          </w:p>
        </w:tc>
        <w:tc>
          <w:tcPr>
            <w:tcW w:w="2127" w:type="dxa"/>
            <w:tcBorders>
              <w:right w:val="single" w:sz="4" w:space="0" w:color="auto"/>
            </w:tcBorders>
          </w:tcPr>
          <w:p w14:paraId="5B4FE6F2" w14:textId="77777777" w:rsidR="001E41F3" w:rsidRDefault="001E41F3">
            <w:pPr>
              <w:pStyle w:val="CRCoverPage"/>
              <w:spacing w:after="0"/>
              <w:rPr>
                <w:noProof/>
                <w:sz w:val="8"/>
                <w:szCs w:val="8"/>
              </w:rPr>
            </w:pPr>
          </w:p>
        </w:tc>
      </w:tr>
      <w:tr w:rsidR="001E41F3" w14:paraId="3332430A" w14:textId="77777777" w:rsidTr="00547111">
        <w:trPr>
          <w:cantSplit/>
        </w:trPr>
        <w:tc>
          <w:tcPr>
            <w:tcW w:w="1843" w:type="dxa"/>
            <w:tcBorders>
              <w:left w:val="single" w:sz="4" w:space="0" w:color="auto"/>
            </w:tcBorders>
          </w:tcPr>
          <w:p w14:paraId="0E7A01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873E04" w14:textId="424FE45B" w:rsidR="001E41F3" w:rsidRDefault="007514A7" w:rsidP="00D24991">
            <w:pPr>
              <w:pStyle w:val="CRCoverPage"/>
              <w:spacing w:after="0"/>
              <w:ind w:left="100" w:right="-609"/>
              <w:rPr>
                <w:b/>
                <w:noProof/>
              </w:rPr>
            </w:pPr>
            <w:r>
              <w:rPr>
                <w:b/>
                <w:noProof/>
              </w:rPr>
              <w:t>A</w:t>
            </w:r>
          </w:p>
        </w:tc>
        <w:tc>
          <w:tcPr>
            <w:tcW w:w="3402" w:type="dxa"/>
            <w:gridSpan w:val="5"/>
            <w:tcBorders>
              <w:left w:val="nil"/>
            </w:tcBorders>
          </w:tcPr>
          <w:p w14:paraId="546307AD" w14:textId="77777777" w:rsidR="001E41F3" w:rsidRDefault="001E41F3">
            <w:pPr>
              <w:pStyle w:val="CRCoverPage"/>
              <w:spacing w:after="0"/>
              <w:rPr>
                <w:noProof/>
              </w:rPr>
            </w:pPr>
          </w:p>
        </w:tc>
        <w:tc>
          <w:tcPr>
            <w:tcW w:w="1417" w:type="dxa"/>
            <w:gridSpan w:val="3"/>
            <w:tcBorders>
              <w:left w:val="nil"/>
            </w:tcBorders>
          </w:tcPr>
          <w:p w14:paraId="762A6B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DF2A3" w14:textId="3C045F87" w:rsidR="001E41F3" w:rsidRDefault="00841AF2" w:rsidP="00241F7A">
            <w:pPr>
              <w:pStyle w:val="CRCoverPage"/>
              <w:spacing w:after="0"/>
              <w:ind w:left="100"/>
              <w:rPr>
                <w:noProof/>
              </w:rPr>
            </w:pPr>
            <w:r w:rsidRPr="00841AF2">
              <w:rPr>
                <w:noProof/>
              </w:rPr>
              <w:t>Rel-1</w:t>
            </w:r>
            <w:r w:rsidR="00241F7A">
              <w:rPr>
                <w:noProof/>
              </w:rPr>
              <w:t>6</w:t>
            </w:r>
          </w:p>
        </w:tc>
      </w:tr>
      <w:tr w:rsidR="001E41F3" w14:paraId="643C6082" w14:textId="77777777" w:rsidTr="00547111">
        <w:tc>
          <w:tcPr>
            <w:tcW w:w="1843" w:type="dxa"/>
            <w:tcBorders>
              <w:left w:val="single" w:sz="4" w:space="0" w:color="auto"/>
              <w:bottom w:val="single" w:sz="4" w:space="0" w:color="auto"/>
            </w:tcBorders>
          </w:tcPr>
          <w:p w14:paraId="2A4298B9" w14:textId="77777777" w:rsidR="001E41F3" w:rsidRDefault="001E41F3">
            <w:pPr>
              <w:pStyle w:val="CRCoverPage"/>
              <w:spacing w:after="0"/>
              <w:rPr>
                <w:b/>
                <w:i/>
                <w:noProof/>
              </w:rPr>
            </w:pPr>
          </w:p>
        </w:tc>
        <w:tc>
          <w:tcPr>
            <w:tcW w:w="4677" w:type="dxa"/>
            <w:gridSpan w:val="8"/>
            <w:tcBorders>
              <w:bottom w:val="single" w:sz="4" w:space="0" w:color="auto"/>
            </w:tcBorders>
          </w:tcPr>
          <w:p w14:paraId="57E9AC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9051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94E5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F4DDB6" w14:textId="77777777" w:rsidTr="00547111">
        <w:tc>
          <w:tcPr>
            <w:tcW w:w="1843" w:type="dxa"/>
          </w:tcPr>
          <w:p w14:paraId="7B4F57AE" w14:textId="77777777" w:rsidR="001E41F3" w:rsidRDefault="001E41F3">
            <w:pPr>
              <w:pStyle w:val="CRCoverPage"/>
              <w:spacing w:after="0"/>
              <w:rPr>
                <w:b/>
                <w:i/>
                <w:noProof/>
                <w:sz w:val="8"/>
                <w:szCs w:val="8"/>
              </w:rPr>
            </w:pPr>
          </w:p>
        </w:tc>
        <w:tc>
          <w:tcPr>
            <w:tcW w:w="7797" w:type="dxa"/>
            <w:gridSpan w:val="10"/>
          </w:tcPr>
          <w:p w14:paraId="2DE3A31A" w14:textId="77777777" w:rsidR="001E41F3" w:rsidRDefault="001E41F3">
            <w:pPr>
              <w:pStyle w:val="CRCoverPage"/>
              <w:spacing w:after="0"/>
              <w:rPr>
                <w:noProof/>
                <w:sz w:val="8"/>
                <w:szCs w:val="8"/>
              </w:rPr>
            </w:pPr>
          </w:p>
        </w:tc>
      </w:tr>
      <w:tr w:rsidR="001E41F3" w14:paraId="57867D31" w14:textId="77777777" w:rsidTr="00547111">
        <w:tc>
          <w:tcPr>
            <w:tcW w:w="2694" w:type="dxa"/>
            <w:gridSpan w:val="2"/>
            <w:tcBorders>
              <w:top w:val="single" w:sz="4" w:space="0" w:color="auto"/>
              <w:left w:val="single" w:sz="4" w:space="0" w:color="auto"/>
            </w:tcBorders>
          </w:tcPr>
          <w:p w14:paraId="1CEA4A9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D250D" w14:textId="51B841BD" w:rsidR="00CA76EB" w:rsidRDefault="00135A39" w:rsidP="00CA76EB">
            <w:pPr>
              <w:pStyle w:val="CRCoverPage"/>
              <w:spacing w:after="0"/>
              <w:ind w:left="100"/>
              <w:rPr>
                <w:noProof/>
                <w:lang w:eastAsia="zh-CN"/>
              </w:rPr>
            </w:pPr>
            <w:r>
              <w:rPr>
                <w:noProof/>
                <w:lang w:eastAsia="zh-CN"/>
              </w:rPr>
              <w:t>1)</w:t>
            </w:r>
            <w:r w:rsidR="007D68E0">
              <w:rPr>
                <w:noProof/>
                <w:lang w:eastAsia="zh-CN"/>
              </w:rPr>
              <w:t>I</w:t>
            </w:r>
            <w:r w:rsidR="007D68E0">
              <w:rPr>
                <w:rFonts w:hint="eastAsia"/>
                <w:noProof/>
                <w:lang w:eastAsia="zh-CN"/>
              </w:rPr>
              <w:t xml:space="preserve">n </w:t>
            </w:r>
            <w:r w:rsidR="00CA76EB">
              <w:rPr>
                <w:noProof/>
                <w:lang w:eastAsia="zh-CN"/>
              </w:rPr>
              <w:t>diameter credit control application</w:t>
            </w:r>
            <w:r w:rsidR="007D68E0">
              <w:rPr>
                <w:noProof/>
                <w:lang w:eastAsia="zh-CN"/>
              </w:rPr>
              <w:t xml:space="preserve">, </w:t>
            </w:r>
            <w:r w:rsidR="00CA76EB">
              <w:rPr>
                <w:noProof/>
                <w:lang w:eastAsia="zh-CN"/>
              </w:rPr>
              <w:t xml:space="preserve">there is two different procedure for successful server-initiated re-authorization senario. As defined in subclause 5.5 in </w:t>
            </w:r>
            <w:r w:rsidR="00105E2E" w:rsidRPr="007D6EE7">
              <w:rPr>
                <w:noProof/>
                <w:lang w:eastAsia="zh-CN"/>
              </w:rPr>
              <w:t>RFC</w:t>
            </w:r>
            <w:r w:rsidR="00B07578" w:rsidRPr="007D6EE7">
              <w:rPr>
                <w:noProof/>
                <w:lang w:eastAsia="zh-CN"/>
              </w:rPr>
              <w:t xml:space="preserve"> </w:t>
            </w:r>
            <w:r w:rsidR="00105E2E" w:rsidRPr="007D6EE7">
              <w:rPr>
                <w:noProof/>
                <w:lang w:eastAsia="zh-CN"/>
              </w:rPr>
              <w:t>8506</w:t>
            </w:r>
            <w:r w:rsidR="00CA76EB" w:rsidRPr="007D6EE7">
              <w:rPr>
                <w:noProof/>
                <w:lang w:eastAsia="zh-CN"/>
              </w:rPr>
              <w:t>,</w:t>
            </w:r>
            <w:r w:rsidR="00CA76EB">
              <w:rPr>
                <w:noProof/>
                <w:lang w:eastAsia="zh-CN"/>
              </w:rPr>
              <w:t xml:space="preserve"> </w:t>
            </w:r>
          </w:p>
          <w:p w14:paraId="3BC35085" w14:textId="77777777" w:rsidR="00CA76EB" w:rsidRDefault="00CA76EB" w:rsidP="00CA76EB">
            <w:pPr>
              <w:pStyle w:val="CRCoverPage"/>
              <w:spacing w:after="0"/>
              <w:ind w:left="100"/>
              <w:rPr>
                <w:i/>
                <w:noProof/>
                <w:lang w:eastAsia="zh-CN"/>
              </w:rPr>
            </w:pPr>
            <w:r w:rsidRPr="00CA76EB">
              <w:rPr>
                <w:i/>
                <w:noProof/>
                <w:lang w:eastAsia="zh-CN"/>
              </w:rPr>
              <w:t xml:space="preserve">If a credit re-authorization is not already ongoing (i.e., the credit-control session is in Open state), a credit control client that receives an RAR message with Session-Id equal to a currently active credit-control session MUST acknowledge the request by sending the Re-Auth-Answer (RAA) message and MUST initiate the credit re-authorization toward the server by sending a Credit-Control-Request message with the CC-Request-Type AVP set to the value UPDATE_REQUEST. The Result-Code 2002 (DIAMETER_LIMITED_SUCCESS) SHOULD be used in the RAA message to indicate that an additional message (i.e., CCR message with the value UPDATE_REQUEST) is required to complete the procedure. If a quota was allocated to the service, the credit-control client MUST report the used quota in the Credit-Control-Request.  </w:t>
            </w:r>
          </w:p>
          <w:p w14:paraId="4EF4CE44" w14:textId="77777777" w:rsidR="00CA76EB" w:rsidRPr="00CA76EB" w:rsidRDefault="00CA76EB" w:rsidP="00CA76EB">
            <w:pPr>
              <w:pStyle w:val="CRCoverPage"/>
              <w:spacing w:after="0"/>
              <w:ind w:left="100"/>
              <w:rPr>
                <w:i/>
                <w:noProof/>
                <w:lang w:eastAsia="zh-CN"/>
              </w:rPr>
            </w:pPr>
            <w:r>
              <w:rPr>
                <w:i/>
                <w:noProof/>
                <w:lang w:eastAsia="zh-CN"/>
              </w:rPr>
              <w:t>……</w:t>
            </w:r>
          </w:p>
          <w:p w14:paraId="2099D947" w14:textId="77777777" w:rsidR="00CA76EB" w:rsidRPr="00CA76EB" w:rsidRDefault="00CA76EB" w:rsidP="00CA76EB">
            <w:pPr>
              <w:pStyle w:val="CRCoverPage"/>
              <w:spacing w:after="0"/>
              <w:ind w:left="100"/>
              <w:rPr>
                <w:i/>
                <w:noProof/>
                <w:lang w:eastAsia="zh-CN"/>
              </w:rPr>
            </w:pPr>
            <w:r w:rsidRPr="00CA76EB">
              <w:rPr>
                <w:i/>
                <w:noProof/>
                <w:lang w:eastAsia="zh-CN"/>
              </w:rPr>
              <w:t>If credit re-authorization is ongoing at the time when the RAR message is received (i.e., RAR-CCR collision), the credit-control client successfully acknowledges the request but does not initiate a new credit re-authorization.  The Result-Code 2001 (DIAMETER_SUCCESS) SHOULD be used in the RAA message to indicate that a credit re-authorization procedure is already ongoing (i.e., the client was in PendingU state when the RAR was received).  The credit-control server SHOULD process the Credit-Control-Request as if it was received in answer to the server initiated credit re-authorization, and should</w:t>
            </w:r>
            <w:r>
              <w:rPr>
                <w:i/>
                <w:noProof/>
                <w:lang w:eastAsia="zh-CN"/>
              </w:rPr>
              <w:t xml:space="preserve"> </w:t>
            </w:r>
            <w:r w:rsidRPr="00CA76EB">
              <w:rPr>
                <w:i/>
                <w:noProof/>
                <w:lang w:eastAsia="zh-CN"/>
              </w:rPr>
              <w:t>consider the server initiated credit re-authorization process  successful upon reception of the Re-Auth-Answer message.</w:t>
            </w:r>
          </w:p>
          <w:p w14:paraId="493132B6" w14:textId="77777777" w:rsidR="00CA76EB" w:rsidRDefault="00CA76EB" w:rsidP="00CA76EB">
            <w:pPr>
              <w:pStyle w:val="CRCoverPage"/>
              <w:spacing w:after="0"/>
              <w:ind w:left="100"/>
              <w:rPr>
                <w:noProof/>
                <w:lang w:eastAsia="zh-CN"/>
              </w:rPr>
            </w:pPr>
          </w:p>
          <w:p w14:paraId="4DEFCCE7" w14:textId="2C831A35" w:rsidR="007027DE" w:rsidRDefault="007D68E0" w:rsidP="00250044">
            <w:pPr>
              <w:pStyle w:val="CRCoverPage"/>
              <w:spacing w:after="0"/>
              <w:ind w:left="100"/>
              <w:rPr>
                <w:i/>
                <w:noProof/>
                <w:lang w:eastAsia="zh-CN"/>
              </w:rPr>
            </w:pPr>
            <w:r>
              <w:rPr>
                <w:noProof/>
                <w:lang w:eastAsia="zh-CN"/>
              </w:rPr>
              <w:t>It’s better to remain this functionality for 5G charging for backward compatible</w:t>
            </w:r>
            <w:r w:rsidR="00841AF2">
              <w:rPr>
                <w:noProof/>
                <w:lang w:eastAsia="zh-CN"/>
              </w:rPr>
              <w:t>, i.e. add support for above 1</w:t>
            </w:r>
            <w:r w:rsidR="00841AF2" w:rsidRPr="00841AF2">
              <w:rPr>
                <w:noProof/>
                <w:vertAlign w:val="superscript"/>
                <w:lang w:eastAsia="zh-CN"/>
              </w:rPr>
              <w:t>st</w:t>
            </w:r>
            <w:r w:rsidR="00841AF2">
              <w:rPr>
                <w:noProof/>
                <w:lang w:eastAsia="zh-CN"/>
              </w:rPr>
              <w:t xml:space="preserve"> procedure since 2</w:t>
            </w:r>
            <w:r w:rsidR="00841AF2" w:rsidRPr="00841AF2">
              <w:rPr>
                <w:noProof/>
                <w:vertAlign w:val="superscript"/>
                <w:lang w:eastAsia="zh-CN"/>
              </w:rPr>
              <w:t>nd</w:t>
            </w:r>
            <w:r w:rsidR="00841AF2">
              <w:rPr>
                <w:noProof/>
                <w:lang w:eastAsia="zh-CN"/>
              </w:rPr>
              <w:t xml:space="preserve"> procedure already be </w:t>
            </w:r>
            <w:r w:rsidR="0044251C">
              <w:rPr>
                <w:noProof/>
                <w:lang w:eastAsia="zh-CN"/>
              </w:rPr>
              <w:t>covered</w:t>
            </w:r>
            <w:r w:rsidR="00841AF2">
              <w:rPr>
                <w:noProof/>
                <w:lang w:eastAsia="zh-CN"/>
              </w:rPr>
              <w:t xml:space="preserve"> in 5G charging specification</w:t>
            </w:r>
            <w:r>
              <w:rPr>
                <w:noProof/>
                <w:lang w:eastAsia="zh-CN"/>
              </w:rPr>
              <w:t>.</w:t>
            </w:r>
            <w:r w:rsidR="007027DE">
              <w:rPr>
                <w:noProof/>
                <w:lang w:eastAsia="zh-CN"/>
              </w:rPr>
              <w:t xml:space="preserve"> </w:t>
            </w:r>
          </w:p>
          <w:p w14:paraId="0394AAEA" w14:textId="77777777" w:rsidR="00135A39" w:rsidRPr="00135A39" w:rsidRDefault="00135A39" w:rsidP="00135A39">
            <w:pPr>
              <w:pStyle w:val="CRCoverPage"/>
              <w:spacing w:after="0"/>
              <w:ind w:left="100"/>
              <w:rPr>
                <w:noProof/>
                <w:lang w:eastAsia="zh-CN"/>
              </w:rPr>
            </w:pPr>
            <w:r w:rsidRPr="00135A39">
              <w:rPr>
                <w:noProof/>
                <w:lang w:eastAsia="zh-CN"/>
              </w:rPr>
              <w:lastRenderedPageBreak/>
              <w:t>2)   RFC6733 subclause 8.5.2 has following description for ASA Result-Code in different scenario</w:t>
            </w:r>
            <w:r>
              <w:rPr>
                <w:noProof/>
                <w:lang w:eastAsia="zh-CN"/>
              </w:rPr>
              <w:t>, which also should be kept for 5G charging for backward compatible</w:t>
            </w:r>
            <w:r w:rsidRPr="00135A39">
              <w:rPr>
                <w:noProof/>
                <w:lang w:eastAsia="zh-CN"/>
              </w:rPr>
              <w:t>:</w:t>
            </w:r>
          </w:p>
          <w:p w14:paraId="796D832F" w14:textId="77777777" w:rsidR="00135A39" w:rsidRDefault="00135A39" w:rsidP="00135A39">
            <w:pPr>
              <w:pStyle w:val="CRCoverPage"/>
              <w:spacing w:after="0"/>
              <w:ind w:left="100"/>
              <w:rPr>
                <w:i/>
                <w:noProof/>
                <w:lang w:eastAsia="zh-CN"/>
              </w:rPr>
            </w:pPr>
          </w:p>
          <w:p w14:paraId="794E9A68" w14:textId="77777777" w:rsidR="00135A39" w:rsidRDefault="00135A39" w:rsidP="00135A39">
            <w:pPr>
              <w:pStyle w:val="CRCoverPage"/>
              <w:spacing w:after="0"/>
              <w:ind w:left="100"/>
              <w:rPr>
                <w:noProof/>
                <w:lang w:eastAsia="zh-CN"/>
              </w:rPr>
            </w:pPr>
            <w:r w:rsidRPr="00135A39">
              <w:rPr>
                <w:i/>
                <w:noProof/>
                <w:lang w:eastAsia="zh-CN"/>
              </w:rPr>
              <w:t>If the session identified by Session-Id in the ASR was successfully   terminated, the Result-Code is set to DIAMETER_SUCCESS.  If the   session is not currently active, the Result-Code is set to   DIAMETER_UNKNOWN_SESSION_ID.  If the access device does not stop the session for any other reason, the Result-Code is set to   DIAMETER_UNABLE_TO_COMPLY.</w:t>
            </w:r>
          </w:p>
        </w:tc>
      </w:tr>
      <w:tr w:rsidR="001E41F3" w14:paraId="1E181037" w14:textId="77777777" w:rsidTr="00547111">
        <w:tc>
          <w:tcPr>
            <w:tcW w:w="2694" w:type="dxa"/>
            <w:gridSpan w:val="2"/>
            <w:tcBorders>
              <w:left w:val="single" w:sz="4" w:space="0" w:color="auto"/>
            </w:tcBorders>
          </w:tcPr>
          <w:p w14:paraId="5D7DB2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45AD59" w14:textId="77777777" w:rsidR="001E41F3" w:rsidRDefault="001E41F3">
            <w:pPr>
              <w:pStyle w:val="CRCoverPage"/>
              <w:spacing w:after="0"/>
              <w:rPr>
                <w:noProof/>
                <w:sz w:val="8"/>
                <w:szCs w:val="8"/>
              </w:rPr>
            </w:pPr>
          </w:p>
        </w:tc>
      </w:tr>
      <w:tr w:rsidR="001E41F3" w14:paraId="5DCD53F1" w14:textId="77777777" w:rsidTr="00547111">
        <w:tc>
          <w:tcPr>
            <w:tcW w:w="2694" w:type="dxa"/>
            <w:gridSpan w:val="2"/>
            <w:tcBorders>
              <w:left w:val="single" w:sz="4" w:space="0" w:color="auto"/>
            </w:tcBorders>
          </w:tcPr>
          <w:p w14:paraId="1C32E2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281E24" w14:textId="77777777" w:rsidR="007211C5" w:rsidRDefault="00CA76EB" w:rsidP="00CA76EB">
            <w:pPr>
              <w:pStyle w:val="CRCoverPage"/>
              <w:spacing w:after="0"/>
              <w:ind w:left="100"/>
              <w:rPr>
                <w:noProof/>
                <w:lang w:eastAsia="zh-CN"/>
              </w:rPr>
            </w:pPr>
            <w:r w:rsidRPr="00CA76EB">
              <w:rPr>
                <w:noProof/>
                <w:lang w:eastAsia="zh-CN"/>
              </w:rPr>
              <w:t xml:space="preserve">supplement </w:t>
            </w:r>
            <w:r w:rsidR="00135A39">
              <w:rPr>
                <w:noProof/>
                <w:lang w:eastAsia="zh-CN"/>
              </w:rPr>
              <w:t>processing mechnism for:</w:t>
            </w:r>
          </w:p>
          <w:p w14:paraId="09193C86" w14:textId="77777777" w:rsidR="001E41F3" w:rsidRDefault="00135A39" w:rsidP="00CA76EB">
            <w:pPr>
              <w:pStyle w:val="CRCoverPage"/>
              <w:spacing w:after="0"/>
              <w:ind w:left="100"/>
              <w:rPr>
                <w:noProof/>
                <w:lang w:eastAsia="zh-CN"/>
              </w:rPr>
            </w:pPr>
            <w:r>
              <w:rPr>
                <w:noProof/>
                <w:lang w:eastAsia="zh-CN"/>
              </w:rPr>
              <w:t xml:space="preserve">- </w:t>
            </w:r>
            <w:r w:rsidR="007211C5">
              <w:rPr>
                <w:noProof/>
                <w:lang w:eastAsia="zh-CN"/>
              </w:rPr>
              <w:t xml:space="preserve">re-authorization </w:t>
            </w:r>
            <w:r>
              <w:rPr>
                <w:noProof/>
                <w:lang w:eastAsia="zh-CN"/>
              </w:rPr>
              <w:t>notification</w:t>
            </w:r>
            <w:r w:rsidR="00CA76EB">
              <w:rPr>
                <w:noProof/>
                <w:lang w:eastAsia="zh-CN"/>
              </w:rPr>
              <w:t xml:space="preserve"> successful ackonwledgment scenario.</w:t>
            </w:r>
          </w:p>
          <w:p w14:paraId="2833944F" w14:textId="77777777" w:rsidR="007211C5" w:rsidRDefault="00135A39" w:rsidP="00135A39">
            <w:pPr>
              <w:pStyle w:val="CRCoverPage"/>
              <w:spacing w:after="0"/>
              <w:ind w:left="100"/>
              <w:rPr>
                <w:noProof/>
                <w:lang w:eastAsia="zh-CN"/>
              </w:rPr>
            </w:pPr>
            <w:r>
              <w:rPr>
                <w:noProof/>
                <w:lang w:eastAsia="zh-CN"/>
              </w:rPr>
              <w:t xml:space="preserve">- </w:t>
            </w:r>
            <w:r w:rsidR="007211C5">
              <w:rPr>
                <w:noProof/>
                <w:lang w:eastAsia="zh-CN"/>
              </w:rPr>
              <w:t xml:space="preserve">abort </w:t>
            </w:r>
            <w:r>
              <w:rPr>
                <w:noProof/>
                <w:lang w:eastAsia="zh-CN"/>
              </w:rPr>
              <w:t>notification</w:t>
            </w:r>
            <w:r w:rsidR="007211C5">
              <w:rPr>
                <w:noProof/>
                <w:lang w:eastAsia="zh-CN"/>
              </w:rPr>
              <w:t xml:space="preserve"> unsuccessful ackonwledgment scenario.</w:t>
            </w:r>
          </w:p>
        </w:tc>
      </w:tr>
      <w:tr w:rsidR="001E41F3" w14:paraId="194E0A18" w14:textId="77777777" w:rsidTr="00547111">
        <w:tc>
          <w:tcPr>
            <w:tcW w:w="2694" w:type="dxa"/>
            <w:gridSpan w:val="2"/>
            <w:tcBorders>
              <w:left w:val="single" w:sz="4" w:space="0" w:color="auto"/>
            </w:tcBorders>
          </w:tcPr>
          <w:p w14:paraId="291A3C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7F00C9" w14:textId="77777777" w:rsidR="001E41F3" w:rsidRDefault="001E41F3">
            <w:pPr>
              <w:pStyle w:val="CRCoverPage"/>
              <w:spacing w:after="0"/>
              <w:rPr>
                <w:noProof/>
                <w:sz w:val="8"/>
                <w:szCs w:val="8"/>
              </w:rPr>
            </w:pPr>
          </w:p>
        </w:tc>
      </w:tr>
      <w:tr w:rsidR="001E41F3" w14:paraId="1149706D" w14:textId="77777777" w:rsidTr="00547111">
        <w:tc>
          <w:tcPr>
            <w:tcW w:w="2694" w:type="dxa"/>
            <w:gridSpan w:val="2"/>
            <w:tcBorders>
              <w:left w:val="single" w:sz="4" w:space="0" w:color="auto"/>
              <w:bottom w:val="single" w:sz="4" w:space="0" w:color="auto"/>
            </w:tcBorders>
          </w:tcPr>
          <w:p w14:paraId="61E603E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16055" w14:textId="77777777" w:rsidR="001E41F3" w:rsidRDefault="00CA76EB" w:rsidP="007211C5">
            <w:pPr>
              <w:pStyle w:val="CRCoverPage"/>
              <w:spacing w:after="0"/>
              <w:ind w:left="100"/>
              <w:rPr>
                <w:noProof/>
              </w:rPr>
            </w:pPr>
            <w:r>
              <w:rPr>
                <w:noProof/>
                <w:lang w:eastAsia="zh-CN"/>
              </w:rPr>
              <w:t>charging notify request is not</w:t>
            </w:r>
            <w:r w:rsidR="007211C5">
              <w:rPr>
                <w:noProof/>
                <w:lang w:eastAsia="zh-CN"/>
              </w:rPr>
              <w:t xml:space="preserve"> correctly </w:t>
            </w:r>
            <w:r>
              <w:rPr>
                <w:noProof/>
                <w:lang w:eastAsia="zh-CN"/>
              </w:rPr>
              <w:t>supported.</w:t>
            </w:r>
          </w:p>
        </w:tc>
      </w:tr>
      <w:tr w:rsidR="001E41F3" w14:paraId="75F9FC29" w14:textId="77777777" w:rsidTr="00547111">
        <w:tc>
          <w:tcPr>
            <w:tcW w:w="2694" w:type="dxa"/>
            <w:gridSpan w:val="2"/>
          </w:tcPr>
          <w:p w14:paraId="496ACD61" w14:textId="77777777" w:rsidR="001E41F3" w:rsidRDefault="001E41F3">
            <w:pPr>
              <w:pStyle w:val="CRCoverPage"/>
              <w:spacing w:after="0"/>
              <w:rPr>
                <w:b/>
                <w:i/>
                <w:noProof/>
                <w:sz w:val="8"/>
                <w:szCs w:val="8"/>
              </w:rPr>
            </w:pPr>
          </w:p>
        </w:tc>
        <w:tc>
          <w:tcPr>
            <w:tcW w:w="6946" w:type="dxa"/>
            <w:gridSpan w:val="9"/>
          </w:tcPr>
          <w:p w14:paraId="2155DC87" w14:textId="77777777" w:rsidR="001E41F3" w:rsidRDefault="001E41F3">
            <w:pPr>
              <w:pStyle w:val="CRCoverPage"/>
              <w:spacing w:after="0"/>
              <w:rPr>
                <w:noProof/>
                <w:sz w:val="8"/>
                <w:szCs w:val="8"/>
              </w:rPr>
            </w:pPr>
          </w:p>
        </w:tc>
      </w:tr>
      <w:tr w:rsidR="001E41F3" w14:paraId="7740F31C" w14:textId="77777777" w:rsidTr="00547111">
        <w:tc>
          <w:tcPr>
            <w:tcW w:w="2694" w:type="dxa"/>
            <w:gridSpan w:val="2"/>
            <w:tcBorders>
              <w:top w:val="single" w:sz="4" w:space="0" w:color="auto"/>
              <w:left w:val="single" w:sz="4" w:space="0" w:color="auto"/>
            </w:tcBorders>
          </w:tcPr>
          <w:p w14:paraId="124B9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0947" w14:textId="77777777" w:rsidR="001E41F3" w:rsidRDefault="009A028E">
            <w:pPr>
              <w:pStyle w:val="CRCoverPage"/>
              <w:spacing w:after="0"/>
              <w:ind w:left="100"/>
              <w:rPr>
                <w:noProof/>
                <w:lang w:eastAsia="zh-CN"/>
              </w:rPr>
            </w:pPr>
            <w:r>
              <w:rPr>
                <w:rFonts w:hint="eastAsia"/>
                <w:noProof/>
                <w:lang w:eastAsia="zh-CN"/>
              </w:rPr>
              <w:t>5</w:t>
            </w:r>
            <w:r>
              <w:rPr>
                <w:noProof/>
                <w:lang w:eastAsia="zh-CN"/>
              </w:rPr>
              <w:t>.4.1</w:t>
            </w:r>
            <w:r>
              <w:rPr>
                <w:rFonts w:hint="eastAsia"/>
                <w:noProof/>
                <w:lang w:eastAsia="zh-CN"/>
              </w:rPr>
              <w:t>,5</w:t>
            </w:r>
            <w:r>
              <w:rPr>
                <w:noProof/>
                <w:lang w:eastAsia="zh-CN"/>
              </w:rPr>
              <w:t>.4.4</w:t>
            </w:r>
          </w:p>
        </w:tc>
      </w:tr>
      <w:tr w:rsidR="001E41F3" w14:paraId="7873FF9A" w14:textId="77777777" w:rsidTr="00547111">
        <w:tc>
          <w:tcPr>
            <w:tcW w:w="2694" w:type="dxa"/>
            <w:gridSpan w:val="2"/>
            <w:tcBorders>
              <w:left w:val="single" w:sz="4" w:space="0" w:color="auto"/>
            </w:tcBorders>
          </w:tcPr>
          <w:p w14:paraId="11BB5F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385725" w14:textId="77777777" w:rsidR="001E41F3" w:rsidRDefault="001E41F3">
            <w:pPr>
              <w:pStyle w:val="CRCoverPage"/>
              <w:spacing w:after="0"/>
              <w:rPr>
                <w:noProof/>
                <w:sz w:val="8"/>
                <w:szCs w:val="8"/>
              </w:rPr>
            </w:pPr>
          </w:p>
        </w:tc>
      </w:tr>
      <w:tr w:rsidR="001E41F3" w14:paraId="67AFA541" w14:textId="77777777" w:rsidTr="00547111">
        <w:tc>
          <w:tcPr>
            <w:tcW w:w="2694" w:type="dxa"/>
            <w:gridSpan w:val="2"/>
            <w:tcBorders>
              <w:left w:val="single" w:sz="4" w:space="0" w:color="auto"/>
            </w:tcBorders>
          </w:tcPr>
          <w:p w14:paraId="1521BC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5C34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58B0D" w14:textId="77777777" w:rsidR="001E41F3" w:rsidRDefault="001E41F3">
            <w:pPr>
              <w:pStyle w:val="CRCoverPage"/>
              <w:spacing w:after="0"/>
              <w:jc w:val="center"/>
              <w:rPr>
                <w:b/>
                <w:caps/>
                <w:noProof/>
              </w:rPr>
            </w:pPr>
            <w:r>
              <w:rPr>
                <w:b/>
                <w:caps/>
                <w:noProof/>
              </w:rPr>
              <w:t>N</w:t>
            </w:r>
          </w:p>
        </w:tc>
        <w:tc>
          <w:tcPr>
            <w:tcW w:w="2977" w:type="dxa"/>
            <w:gridSpan w:val="4"/>
          </w:tcPr>
          <w:p w14:paraId="42C459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90DB6" w14:textId="77777777" w:rsidR="001E41F3" w:rsidRDefault="001E41F3">
            <w:pPr>
              <w:pStyle w:val="CRCoverPage"/>
              <w:spacing w:after="0"/>
              <w:ind w:left="99"/>
              <w:rPr>
                <w:noProof/>
              </w:rPr>
            </w:pPr>
          </w:p>
        </w:tc>
      </w:tr>
      <w:tr w:rsidR="001E41F3" w14:paraId="59CD3D84" w14:textId="77777777" w:rsidTr="00547111">
        <w:tc>
          <w:tcPr>
            <w:tcW w:w="2694" w:type="dxa"/>
            <w:gridSpan w:val="2"/>
            <w:tcBorders>
              <w:left w:val="single" w:sz="4" w:space="0" w:color="auto"/>
            </w:tcBorders>
          </w:tcPr>
          <w:p w14:paraId="586399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1469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280B1"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2DFCE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D6309" w14:textId="77777777" w:rsidR="001E41F3" w:rsidRDefault="00145D43">
            <w:pPr>
              <w:pStyle w:val="CRCoverPage"/>
              <w:spacing w:after="0"/>
              <w:ind w:left="99"/>
              <w:rPr>
                <w:noProof/>
              </w:rPr>
            </w:pPr>
            <w:r>
              <w:rPr>
                <w:noProof/>
              </w:rPr>
              <w:t xml:space="preserve">TS/TR ... CR ... </w:t>
            </w:r>
          </w:p>
        </w:tc>
      </w:tr>
      <w:tr w:rsidR="001E41F3" w14:paraId="6A69D2CC" w14:textId="77777777" w:rsidTr="00547111">
        <w:tc>
          <w:tcPr>
            <w:tcW w:w="2694" w:type="dxa"/>
            <w:gridSpan w:val="2"/>
            <w:tcBorders>
              <w:left w:val="single" w:sz="4" w:space="0" w:color="auto"/>
            </w:tcBorders>
          </w:tcPr>
          <w:p w14:paraId="31BDC4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82A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AE673"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99778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F7E06F" w14:textId="77777777" w:rsidR="001E41F3" w:rsidRDefault="00145D43">
            <w:pPr>
              <w:pStyle w:val="CRCoverPage"/>
              <w:spacing w:after="0"/>
              <w:ind w:left="99"/>
              <w:rPr>
                <w:noProof/>
              </w:rPr>
            </w:pPr>
            <w:r>
              <w:rPr>
                <w:noProof/>
              </w:rPr>
              <w:t xml:space="preserve">TS/TR ... CR ... </w:t>
            </w:r>
          </w:p>
        </w:tc>
      </w:tr>
      <w:tr w:rsidR="001E41F3" w14:paraId="53C194C8" w14:textId="77777777" w:rsidTr="00547111">
        <w:tc>
          <w:tcPr>
            <w:tcW w:w="2694" w:type="dxa"/>
            <w:gridSpan w:val="2"/>
            <w:tcBorders>
              <w:left w:val="single" w:sz="4" w:space="0" w:color="auto"/>
            </w:tcBorders>
          </w:tcPr>
          <w:p w14:paraId="78C8B9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71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2F12"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660CC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8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C49C7E" w14:textId="77777777" w:rsidTr="00547111">
        <w:tc>
          <w:tcPr>
            <w:tcW w:w="2694" w:type="dxa"/>
            <w:gridSpan w:val="2"/>
            <w:tcBorders>
              <w:left w:val="single" w:sz="4" w:space="0" w:color="auto"/>
            </w:tcBorders>
          </w:tcPr>
          <w:p w14:paraId="4475973F" w14:textId="77777777" w:rsidR="001E41F3" w:rsidRDefault="001E41F3">
            <w:pPr>
              <w:pStyle w:val="CRCoverPage"/>
              <w:spacing w:after="0"/>
              <w:rPr>
                <w:b/>
                <w:i/>
                <w:noProof/>
              </w:rPr>
            </w:pPr>
          </w:p>
        </w:tc>
        <w:tc>
          <w:tcPr>
            <w:tcW w:w="6946" w:type="dxa"/>
            <w:gridSpan w:val="9"/>
            <w:tcBorders>
              <w:right w:val="single" w:sz="4" w:space="0" w:color="auto"/>
            </w:tcBorders>
          </w:tcPr>
          <w:p w14:paraId="6E381683" w14:textId="77777777" w:rsidR="001E41F3" w:rsidRDefault="001E41F3">
            <w:pPr>
              <w:pStyle w:val="CRCoverPage"/>
              <w:spacing w:after="0"/>
              <w:rPr>
                <w:noProof/>
              </w:rPr>
            </w:pPr>
          </w:p>
        </w:tc>
      </w:tr>
      <w:tr w:rsidR="001E41F3" w14:paraId="64577367" w14:textId="77777777" w:rsidTr="00547111">
        <w:tc>
          <w:tcPr>
            <w:tcW w:w="2694" w:type="dxa"/>
            <w:gridSpan w:val="2"/>
            <w:tcBorders>
              <w:left w:val="single" w:sz="4" w:space="0" w:color="auto"/>
              <w:bottom w:val="single" w:sz="4" w:space="0" w:color="auto"/>
            </w:tcBorders>
          </w:tcPr>
          <w:p w14:paraId="29B486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C8F05" w14:textId="77777777" w:rsidR="001E41F3" w:rsidRDefault="001E41F3">
            <w:pPr>
              <w:pStyle w:val="CRCoverPage"/>
              <w:spacing w:after="0"/>
              <w:ind w:left="100"/>
              <w:rPr>
                <w:noProof/>
              </w:rPr>
            </w:pPr>
          </w:p>
        </w:tc>
      </w:tr>
    </w:tbl>
    <w:p w14:paraId="09F3264A" w14:textId="77777777" w:rsidR="001E41F3" w:rsidRDefault="001E41F3">
      <w:pPr>
        <w:pStyle w:val="CRCoverPage"/>
        <w:spacing w:after="0"/>
        <w:rPr>
          <w:noProof/>
          <w:sz w:val="8"/>
          <w:szCs w:val="8"/>
        </w:rPr>
      </w:pPr>
    </w:p>
    <w:p w14:paraId="50109FA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6819" w14:paraId="34AA3881"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C8A68D" w14:textId="77777777" w:rsidR="00246819" w:rsidRDefault="00246819" w:rsidP="008471D3">
            <w:pPr>
              <w:jc w:val="center"/>
              <w:rPr>
                <w:rFonts w:ascii="Arial" w:hAnsi="Arial" w:cs="Arial"/>
                <w:b/>
                <w:bCs/>
                <w:sz w:val="28"/>
                <w:szCs w:val="28"/>
                <w:lang w:val="en-US"/>
              </w:rPr>
            </w:pPr>
            <w:bookmarkStart w:id="2" w:name="_Toc10801679"/>
            <w:r>
              <w:rPr>
                <w:rFonts w:ascii="Arial" w:hAnsi="Arial" w:cs="Arial"/>
                <w:b/>
                <w:bCs/>
                <w:sz w:val="28"/>
                <w:szCs w:val="28"/>
                <w:lang w:val="en-US"/>
              </w:rPr>
              <w:lastRenderedPageBreak/>
              <w:t>First change</w:t>
            </w:r>
          </w:p>
        </w:tc>
      </w:tr>
    </w:tbl>
    <w:p w14:paraId="713B0A76" w14:textId="77777777" w:rsidR="00D3182D" w:rsidRDefault="00D3182D" w:rsidP="00D3182D">
      <w:pPr>
        <w:pStyle w:val="3"/>
        <w:rPr>
          <w:noProof/>
          <w:lang w:val="x-none"/>
        </w:rPr>
      </w:pPr>
      <w:bookmarkStart w:id="3" w:name="_Toc20212981"/>
      <w:bookmarkStart w:id="4" w:name="_GoBack"/>
      <w:bookmarkEnd w:id="2"/>
      <w:bookmarkEnd w:id="4"/>
      <w:r>
        <w:rPr>
          <w:noProof/>
        </w:rPr>
        <w:t>5.</w:t>
      </w:r>
      <w:r>
        <w:rPr>
          <w:noProof/>
          <w:lang w:eastAsia="zh-CN"/>
        </w:rPr>
        <w:t>4</w:t>
      </w:r>
      <w:r>
        <w:rPr>
          <w:noProof/>
        </w:rPr>
        <w:t>.1</w:t>
      </w:r>
      <w:r>
        <w:rPr>
          <w:noProof/>
        </w:rPr>
        <w:tab/>
        <w:t>Re-authorization</w:t>
      </w:r>
      <w:bookmarkEnd w:id="3"/>
    </w:p>
    <w:p w14:paraId="010D5605" w14:textId="77777777" w:rsidR="00D3182D" w:rsidRDefault="00D3182D" w:rsidP="00D3182D">
      <w:pPr>
        <w:rPr>
          <w:noProof/>
          <w:color w:val="000000"/>
        </w:rPr>
      </w:pPr>
      <w:r>
        <w:rPr>
          <w:noProof/>
        </w:rPr>
        <w:t>The CHF (NF Service Producer) may trigger a re-authorization request and the NF Service Consumer shall report quota usage.</w:t>
      </w:r>
      <w:r>
        <w:rPr>
          <w:noProof/>
          <w:color w:val="000000"/>
        </w:rPr>
        <w:t xml:space="preserve"> The reason for the quota being reported shall be notified to the CHF (</w:t>
      </w:r>
      <w:r>
        <w:rPr>
          <w:noProof/>
        </w:rPr>
        <w:t>NF Service Producer</w:t>
      </w:r>
      <w:r>
        <w:rPr>
          <w:noProof/>
          <w:color w:val="000000"/>
        </w:rPr>
        <w:t>). This is described under charging notification procedure in clause 5.3.2.4.</w:t>
      </w:r>
    </w:p>
    <w:p w14:paraId="4B11796D" w14:textId="77777777" w:rsidR="00C47D9B" w:rsidRDefault="00C47D9B" w:rsidP="00C47D9B">
      <w:pPr>
        <w:rPr>
          <w:ins w:id="5" w:author="Huawei" w:date="2019-11-08T20:53:00Z"/>
          <w:noProof/>
        </w:rPr>
      </w:pPr>
      <w:ins w:id="6" w:author="Huawei" w:date="2019-11-08T20:53:00Z">
        <w:r w:rsidRPr="004407D8">
          <w:rPr>
            <w:noProof/>
          </w:rPr>
          <w:t>The NF Service Consumer may receive a Charging Notify Request while waiting for a Charging Data Response from the CHF.  In this case the NF Service Consumer will respond to the Charging Notify Response</w:t>
        </w:r>
        <w:r>
          <w:rPr>
            <w:noProof/>
          </w:rPr>
          <w:t xml:space="preserve"> and </w:t>
        </w:r>
        <w:r w:rsidRPr="004407D8">
          <w:rPr>
            <w:noProof/>
          </w:rPr>
          <w:t xml:space="preserve">shall not send a new Charging Data Request.  </w:t>
        </w:r>
      </w:ins>
    </w:p>
    <w:p w14:paraId="1C3D1D24" w14:textId="6570C59F" w:rsidR="00E04D99" w:rsidRPr="008F1170" w:rsidRDefault="00C47D9B" w:rsidP="00721FCE">
      <w:pPr>
        <w:rPr>
          <w:noProof/>
        </w:rPr>
      </w:pPr>
      <w:ins w:id="7" w:author="Huawei" w:date="2019-11-08T20:53:00Z">
        <w:r w:rsidRPr="004407D8">
          <w:rPr>
            <w:noProof/>
          </w:rPr>
          <w:t xml:space="preserve">The NF Service Consumer may receive a Charging Notify Request while </w:t>
        </w:r>
        <w:r>
          <w:rPr>
            <w:noProof/>
          </w:rPr>
          <w:t xml:space="preserve">not </w:t>
        </w:r>
        <w:r w:rsidRPr="004407D8">
          <w:rPr>
            <w:noProof/>
          </w:rPr>
          <w:t>waiting for a</w:t>
        </w:r>
        <w:r>
          <w:rPr>
            <w:noProof/>
          </w:rPr>
          <w:t>ny</w:t>
        </w:r>
        <w:r w:rsidRPr="004407D8">
          <w:rPr>
            <w:noProof/>
          </w:rPr>
          <w:t xml:space="preserve"> Charging Data Response from the CHF.  In this case the NF Service Consumer will respond to the Charging Notify Response</w:t>
        </w:r>
        <w:r>
          <w:rPr>
            <w:noProof/>
          </w:rPr>
          <w:t xml:space="preserve"> and</w:t>
        </w:r>
        <w:r w:rsidRPr="004407D8">
          <w:rPr>
            <w:noProof/>
          </w:rPr>
          <w:t xml:space="preserve"> shall send a new Charging Data Request</w:t>
        </w:r>
        <w:r>
          <w:rPr>
            <w:noProof/>
          </w:rPr>
          <w:t>.</w:t>
        </w:r>
        <w:r w:rsidRPr="004407D8">
          <w:rPr>
            <w:noProof/>
          </w:rP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6E79" w14:paraId="3F6FC6E4"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6FAD2A4" w14:textId="77777777" w:rsidR="00236E79" w:rsidRDefault="00236E79" w:rsidP="008471D3">
            <w:pPr>
              <w:jc w:val="center"/>
              <w:rPr>
                <w:rFonts w:ascii="Arial" w:hAnsi="Arial" w:cs="Arial"/>
                <w:b/>
                <w:bCs/>
                <w:sz w:val="28"/>
                <w:szCs w:val="28"/>
                <w:lang w:val="en-US"/>
              </w:rPr>
            </w:pPr>
            <w:r>
              <w:rPr>
                <w:rFonts w:ascii="Arial" w:hAnsi="Arial" w:cs="Arial"/>
                <w:b/>
                <w:bCs/>
                <w:sz w:val="28"/>
                <w:szCs w:val="28"/>
                <w:lang w:val="en-US"/>
              </w:rPr>
              <w:t>Next change</w:t>
            </w:r>
          </w:p>
        </w:tc>
      </w:tr>
    </w:tbl>
    <w:p w14:paraId="687D678B" w14:textId="77777777" w:rsidR="00D3182D" w:rsidRDefault="00D3182D" w:rsidP="00D3182D">
      <w:pPr>
        <w:pStyle w:val="3"/>
        <w:rPr>
          <w:noProof/>
          <w:lang w:val="x-none"/>
        </w:rPr>
      </w:pPr>
      <w:bookmarkStart w:id="8" w:name="_Toc10801682"/>
      <w:bookmarkStart w:id="9" w:name="_Toc20212984"/>
      <w:r>
        <w:rPr>
          <w:noProof/>
        </w:rPr>
        <w:t>5.</w:t>
      </w:r>
      <w:r>
        <w:rPr>
          <w:noProof/>
          <w:lang w:eastAsia="zh-CN"/>
        </w:rPr>
        <w:t>4</w:t>
      </w:r>
      <w:r>
        <w:rPr>
          <w:noProof/>
        </w:rPr>
        <w:t>.</w:t>
      </w:r>
      <w:r>
        <w:rPr>
          <w:noProof/>
          <w:lang w:eastAsia="zh-CN"/>
        </w:rPr>
        <w:t>4</w:t>
      </w:r>
      <w:r>
        <w:rPr>
          <w:noProof/>
        </w:rPr>
        <w:tab/>
        <w:t>Service termination</w:t>
      </w:r>
      <w:bookmarkEnd w:id="9"/>
    </w:p>
    <w:p w14:paraId="2DFA38A8" w14:textId="77777777" w:rsidR="00D3182D" w:rsidRDefault="00D3182D" w:rsidP="00D3182D">
      <w:pPr>
        <w:rPr>
          <w:noProof/>
        </w:rPr>
      </w:pPr>
      <w:r>
        <w:rPr>
          <w:noProof/>
        </w:rPr>
        <w:t xml:space="preserve">The CHF (NF Service Producer) may determine that a service requires termination. The NF Service Producer may perform this termination synchronously if it has a request pending processing by returning response. </w:t>
      </w:r>
    </w:p>
    <w:p w14:paraId="1F4CABA7" w14:textId="325A498B" w:rsidR="0091312D" w:rsidRPr="0091312D" w:rsidRDefault="00D3182D" w:rsidP="007211C5">
      <w:pPr>
        <w:rPr>
          <w:noProof/>
        </w:rPr>
      </w:pPr>
      <w:r>
        <w:rPr>
          <w:noProof/>
        </w:rPr>
        <w:t xml:space="preserve">If the CHF (NF Service Producer) does not have a pending request (asynchronous), the NF Service Producer may trigger an abort notification to terminate the charging session. On reception of an abort notification, the NF consumer shall terminate the associated charging session by sending a </w:t>
      </w:r>
      <w:proofErr w:type="spellStart"/>
      <w:r>
        <w:t>Nchf_ConvergedCharging_</w:t>
      </w:r>
      <w:r>
        <w:rPr>
          <w:lang w:eastAsia="zh-CN"/>
        </w:rPr>
        <w:t>Release</w:t>
      </w:r>
      <w:proofErr w:type="spellEnd"/>
      <w:r>
        <w:rPr>
          <w:noProof/>
        </w:rPr>
        <w:t>.</w:t>
      </w:r>
      <w:ins w:id="10" w:author="Huawei" w:date="2019-11-08T20:53:00Z">
        <w:r w:rsidR="0059017D" w:rsidRPr="00715968">
          <w:rPr>
            <w:noProof/>
          </w:rPr>
          <w:t xml:space="preserve"> </w:t>
        </w:r>
        <w:r w:rsidR="0059017D">
          <w:rPr>
            <w:noProof/>
          </w:rPr>
          <w:t xml:space="preserve">If the associated charging session is not currently active or NF consumer does not terminate the charging session for any other reason, the corresponding error response is returned. </w:t>
        </w:r>
      </w:ins>
      <w:bookmarkEnd w:id="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950" w14:paraId="58D6386F"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B61FA8F" w14:textId="77777777" w:rsidR="00406950" w:rsidRDefault="00406950" w:rsidP="008471D3">
            <w:pPr>
              <w:jc w:val="center"/>
              <w:rPr>
                <w:rFonts w:ascii="Arial" w:hAnsi="Arial" w:cs="Arial"/>
                <w:b/>
                <w:bCs/>
                <w:sz w:val="28"/>
                <w:szCs w:val="28"/>
                <w:lang w:val="en-US"/>
              </w:rPr>
            </w:pPr>
            <w:r>
              <w:rPr>
                <w:rFonts w:ascii="Arial" w:hAnsi="Arial" w:cs="Arial"/>
                <w:b/>
                <w:bCs/>
                <w:sz w:val="28"/>
                <w:szCs w:val="28"/>
                <w:lang w:val="en-US"/>
              </w:rPr>
              <w:t>End of change</w:t>
            </w:r>
          </w:p>
        </w:tc>
      </w:tr>
    </w:tbl>
    <w:p w14:paraId="2D3FD729" w14:textId="77777777" w:rsidR="00406950" w:rsidRDefault="00406950" w:rsidP="007211C5">
      <w:pPr>
        <w:rPr>
          <w:noProof/>
        </w:rPr>
      </w:pPr>
    </w:p>
    <w:p w14:paraId="0A65A7F3" w14:textId="77777777" w:rsidR="00B07578" w:rsidRPr="0097270B" w:rsidRDefault="00B07578" w:rsidP="007211C5">
      <w:pPr>
        <w:rPr>
          <w:noProof/>
        </w:rPr>
      </w:pPr>
    </w:p>
    <w:sectPr w:rsidR="00B07578" w:rsidRPr="009727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28DEE" w14:textId="77777777" w:rsidR="00DE5957" w:rsidRDefault="00DE5957">
      <w:r>
        <w:separator/>
      </w:r>
    </w:p>
  </w:endnote>
  <w:endnote w:type="continuationSeparator" w:id="0">
    <w:p w14:paraId="5E9444E7" w14:textId="77777777" w:rsidR="00DE5957" w:rsidRDefault="00DE5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974D0" w14:textId="77777777" w:rsidR="00DE5957" w:rsidRDefault="00DE5957">
      <w:r>
        <w:separator/>
      </w:r>
    </w:p>
  </w:footnote>
  <w:footnote w:type="continuationSeparator" w:id="0">
    <w:p w14:paraId="3AD2F348" w14:textId="77777777" w:rsidR="00DE5957" w:rsidRDefault="00DE59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7D5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EF11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6FB1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CE51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E7"/>
    <w:rsid w:val="00022BCE"/>
    <w:rsid w:val="00022E4A"/>
    <w:rsid w:val="00043632"/>
    <w:rsid w:val="00062029"/>
    <w:rsid w:val="00062DD4"/>
    <w:rsid w:val="000853E3"/>
    <w:rsid w:val="000923FA"/>
    <w:rsid w:val="00094600"/>
    <w:rsid w:val="00095F12"/>
    <w:rsid w:val="000A6394"/>
    <w:rsid w:val="000B7FED"/>
    <w:rsid w:val="000C038A"/>
    <w:rsid w:val="000C5C25"/>
    <w:rsid w:val="000C6598"/>
    <w:rsid w:val="000D6321"/>
    <w:rsid w:val="000F08F2"/>
    <w:rsid w:val="000F1D4B"/>
    <w:rsid w:val="00105E2E"/>
    <w:rsid w:val="00130779"/>
    <w:rsid w:val="00135A39"/>
    <w:rsid w:val="00140CDF"/>
    <w:rsid w:val="00145D43"/>
    <w:rsid w:val="00191622"/>
    <w:rsid w:val="00192C46"/>
    <w:rsid w:val="001A08B3"/>
    <w:rsid w:val="001A413F"/>
    <w:rsid w:val="001A4C57"/>
    <w:rsid w:val="001A7B60"/>
    <w:rsid w:val="001B38EB"/>
    <w:rsid w:val="001B52F0"/>
    <w:rsid w:val="001B7A65"/>
    <w:rsid w:val="001E41F3"/>
    <w:rsid w:val="0020470E"/>
    <w:rsid w:val="00213B8A"/>
    <w:rsid w:val="00236E79"/>
    <w:rsid w:val="00241C50"/>
    <w:rsid w:val="00241F7A"/>
    <w:rsid w:val="00246819"/>
    <w:rsid w:val="00250044"/>
    <w:rsid w:val="0026004D"/>
    <w:rsid w:val="002640DD"/>
    <w:rsid w:val="00265BB6"/>
    <w:rsid w:val="002735F7"/>
    <w:rsid w:val="00275D12"/>
    <w:rsid w:val="002827AA"/>
    <w:rsid w:val="00284FEB"/>
    <w:rsid w:val="002860C4"/>
    <w:rsid w:val="002906E0"/>
    <w:rsid w:val="002A3146"/>
    <w:rsid w:val="002B5741"/>
    <w:rsid w:val="002E1DCC"/>
    <w:rsid w:val="00305409"/>
    <w:rsid w:val="003127AD"/>
    <w:rsid w:val="00340F90"/>
    <w:rsid w:val="00345D8B"/>
    <w:rsid w:val="003609EF"/>
    <w:rsid w:val="0036231A"/>
    <w:rsid w:val="00374DD4"/>
    <w:rsid w:val="003A1F33"/>
    <w:rsid w:val="003A76F5"/>
    <w:rsid w:val="003E1A36"/>
    <w:rsid w:val="00406950"/>
    <w:rsid w:val="004075A6"/>
    <w:rsid w:val="00410371"/>
    <w:rsid w:val="004242F1"/>
    <w:rsid w:val="004407D8"/>
    <w:rsid w:val="0044251C"/>
    <w:rsid w:val="004433AD"/>
    <w:rsid w:val="0046009E"/>
    <w:rsid w:val="00471F85"/>
    <w:rsid w:val="004754D4"/>
    <w:rsid w:val="004820E8"/>
    <w:rsid w:val="00482204"/>
    <w:rsid w:val="004B0F08"/>
    <w:rsid w:val="004B75B7"/>
    <w:rsid w:val="004D14DB"/>
    <w:rsid w:val="004E3486"/>
    <w:rsid w:val="005148A1"/>
    <w:rsid w:val="0051580D"/>
    <w:rsid w:val="00547111"/>
    <w:rsid w:val="0056150E"/>
    <w:rsid w:val="0059017D"/>
    <w:rsid w:val="00592D74"/>
    <w:rsid w:val="005B2454"/>
    <w:rsid w:val="005D3504"/>
    <w:rsid w:val="005D59BF"/>
    <w:rsid w:val="005E234F"/>
    <w:rsid w:val="005E2C44"/>
    <w:rsid w:val="00605EB8"/>
    <w:rsid w:val="00621188"/>
    <w:rsid w:val="006257ED"/>
    <w:rsid w:val="0063311D"/>
    <w:rsid w:val="006608E8"/>
    <w:rsid w:val="006776B2"/>
    <w:rsid w:val="00695808"/>
    <w:rsid w:val="006A0D48"/>
    <w:rsid w:val="006B03C0"/>
    <w:rsid w:val="006B1D26"/>
    <w:rsid w:val="006B46FB"/>
    <w:rsid w:val="006E21FB"/>
    <w:rsid w:val="007027DE"/>
    <w:rsid w:val="00715351"/>
    <w:rsid w:val="00715968"/>
    <w:rsid w:val="007211C5"/>
    <w:rsid w:val="00721FCE"/>
    <w:rsid w:val="007514A7"/>
    <w:rsid w:val="00761B13"/>
    <w:rsid w:val="00792342"/>
    <w:rsid w:val="007977A8"/>
    <w:rsid w:val="007B512A"/>
    <w:rsid w:val="007C2097"/>
    <w:rsid w:val="007D68E0"/>
    <w:rsid w:val="007D6A07"/>
    <w:rsid w:val="007D6EE7"/>
    <w:rsid w:val="007F7259"/>
    <w:rsid w:val="008040A8"/>
    <w:rsid w:val="00817A70"/>
    <w:rsid w:val="008279FA"/>
    <w:rsid w:val="00832867"/>
    <w:rsid w:val="00841AF2"/>
    <w:rsid w:val="008626E7"/>
    <w:rsid w:val="00870EE7"/>
    <w:rsid w:val="008900DE"/>
    <w:rsid w:val="008A45A6"/>
    <w:rsid w:val="008B0807"/>
    <w:rsid w:val="008B3DE9"/>
    <w:rsid w:val="008D4BBA"/>
    <w:rsid w:val="008F1170"/>
    <w:rsid w:val="008F686C"/>
    <w:rsid w:val="0090453F"/>
    <w:rsid w:val="0090510F"/>
    <w:rsid w:val="0091312D"/>
    <w:rsid w:val="0091340A"/>
    <w:rsid w:val="009148DE"/>
    <w:rsid w:val="00927068"/>
    <w:rsid w:val="009331AA"/>
    <w:rsid w:val="00943E01"/>
    <w:rsid w:val="0097270B"/>
    <w:rsid w:val="009777D9"/>
    <w:rsid w:val="009806EB"/>
    <w:rsid w:val="00990DBB"/>
    <w:rsid w:val="00991B88"/>
    <w:rsid w:val="00994872"/>
    <w:rsid w:val="009A028E"/>
    <w:rsid w:val="009A5753"/>
    <w:rsid w:val="009A579D"/>
    <w:rsid w:val="009B24B5"/>
    <w:rsid w:val="009C4DE3"/>
    <w:rsid w:val="009E3297"/>
    <w:rsid w:val="009F734F"/>
    <w:rsid w:val="00A15C11"/>
    <w:rsid w:val="00A246B6"/>
    <w:rsid w:val="00A27C37"/>
    <w:rsid w:val="00A47E70"/>
    <w:rsid w:val="00A50CF0"/>
    <w:rsid w:val="00A7671C"/>
    <w:rsid w:val="00AA2CBC"/>
    <w:rsid w:val="00AC5820"/>
    <w:rsid w:val="00AD1CD8"/>
    <w:rsid w:val="00AE1D45"/>
    <w:rsid w:val="00AE7FAC"/>
    <w:rsid w:val="00B01F20"/>
    <w:rsid w:val="00B060B5"/>
    <w:rsid w:val="00B07578"/>
    <w:rsid w:val="00B123F5"/>
    <w:rsid w:val="00B2377B"/>
    <w:rsid w:val="00B258BB"/>
    <w:rsid w:val="00B67B97"/>
    <w:rsid w:val="00B968C8"/>
    <w:rsid w:val="00BA0BCF"/>
    <w:rsid w:val="00BA3EC5"/>
    <w:rsid w:val="00BA51D9"/>
    <w:rsid w:val="00BB116B"/>
    <w:rsid w:val="00BB3D87"/>
    <w:rsid w:val="00BB5DFC"/>
    <w:rsid w:val="00BD279D"/>
    <w:rsid w:val="00BD6BB8"/>
    <w:rsid w:val="00BE3CC9"/>
    <w:rsid w:val="00C02E13"/>
    <w:rsid w:val="00C110BA"/>
    <w:rsid w:val="00C47D9B"/>
    <w:rsid w:val="00C5495F"/>
    <w:rsid w:val="00C66BA2"/>
    <w:rsid w:val="00C6762A"/>
    <w:rsid w:val="00C95985"/>
    <w:rsid w:val="00CA6557"/>
    <w:rsid w:val="00CA76EB"/>
    <w:rsid w:val="00CB0890"/>
    <w:rsid w:val="00CC1B61"/>
    <w:rsid w:val="00CC20B3"/>
    <w:rsid w:val="00CC475F"/>
    <w:rsid w:val="00CC5026"/>
    <w:rsid w:val="00CC6396"/>
    <w:rsid w:val="00CC68D0"/>
    <w:rsid w:val="00CC7B6D"/>
    <w:rsid w:val="00CF54C8"/>
    <w:rsid w:val="00CF5B1F"/>
    <w:rsid w:val="00D03241"/>
    <w:rsid w:val="00D03F9A"/>
    <w:rsid w:val="00D06D51"/>
    <w:rsid w:val="00D1219B"/>
    <w:rsid w:val="00D24991"/>
    <w:rsid w:val="00D2640B"/>
    <w:rsid w:val="00D3182D"/>
    <w:rsid w:val="00D40334"/>
    <w:rsid w:val="00D455FF"/>
    <w:rsid w:val="00D50255"/>
    <w:rsid w:val="00D65B41"/>
    <w:rsid w:val="00D84279"/>
    <w:rsid w:val="00D86F91"/>
    <w:rsid w:val="00DD778F"/>
    <w:rsid w:val="00DE34CF"/>
    <w:rsid w:val="00DE378A"/>
    <w:rsid w:val="00DE5957"/>
    <w:rsid w:val="00E00F15"/>
    <w:rsid w:val="00E04D99"/>
    <w:rsid w:val="00E13F3D"/>
    <w:rsid w:val="00E34898"/>
    <w:rsid w:val="00E53263"/>
    <w:rsid w:val="00E57041"/>
    <w:rsid w:val="00E744CD"/>
    <w:rsid w:val="00E836B2"/>
    <w:rsid w:val="00E86A08"/>
    <w:rsid w:val="00E955F0"/>
    <w:rsid w:val="00EB09B7"/>
    <w:rsid w:val="00EB221D"/>
    <w:rsid w:val="00EE3B2B"/>
    <w:rsid w:val="00EE7D7C"/>
    <w:rsid w:val="00F07F0A"/>
    <w:rsid w:val="00F25D98"/>
    <w:rsid w:val="00F300FB"/>
    <w:rsid w:val="00F77D84"/>
    <w:rsid w:val="00F83C17"/>
    <w:rsid w:val="00F95AB4"/>
    <w:rsid w:val="00FB61A4"/>
    <w:rsid w:val="00FB6386"/>
    <w:rsid w:val="00FD02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B1B7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7270B"/>
    <w:rPr>
      <w:rFonts w:ascii="Times New Roman" w:hAnsi="Times New Roman"/>
      <w:lang w:val="en-GB" w:eastAsia="en-US"/>
    </w:rPr>
  </w:style>
  <w:style w:type="character" w:customStyle="1" w:styleId="TFChar">
    <w:name w:val="TF Char"/>
    <w:link w:val="TF"/>
    <w:rsid w:val="0097270B"/>
    <w:rPr>
      <w:rFonts w:ascii="Arial" w:hAnsi="Arial"/>
      <w:b/>
      <w:lang w:val="en-GB" w:eastAsia="en-US"/>
    </w:rPr>
  </w:style>
  <w:style w:type="character" w:customStyle="1" w:styleId="THChar">
    <w:name w:val="TH Char"/>
    <w:link w:val="TH"/>
    <w:rsid w:val="009727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776">
      <w:bodyDiv w:val="1"/>
      <w:marLeft w:val="0"/>
      <w:marRight w:val="0"/>
      <w:marTop w:val="0"/>
      <w:marBottom w:val="0"/>
      <w:divBdr>
        <w:top w:val="none" w:sz="0" w:space="0" w:color="auto"/>
        <w:left w:val="none" w:sz="0" w:space="0" w:color="auto"/>
        <w:bottom w:val="none" w:sz="0" w:space="0" w:color="auto"/>
        <w:right w:val="none" w:sz="0" w:space="0" w:color="auto"/>
      </w:divBdr>
    </w:div>
    <w:div w:id="175191724">
      <w:bodyDiv w:val="1"/>
      <w:marLeft w:val="0"/>
      <w:marRight w:val="0"/>
      <w:marTop w:val="0"/>
      <w:marBottom w:val="0"/>
      <w:divBdr>
        <w:top w:val="none" w:sz="0" w:space="0" w:color="auto"/>
        <w:left w:val="none" w:sz="0" w:space="0" w:color="auto"/>
        <w:bottom w:val="none" w:sz="0" w:space="0" w:color="auto"/>
        <w:right w:val="none" w:sz="0" w:space="0" w:color="auto"/>
      </w:divBdr>
    </w:div>
    <w:div w:id="478806556">
      <w:bodyDiv w:val="1"/>
      <w:marLeft w:val="0"/>
      <w:marRight w:val="0"/>
      <w:marTop w:val="0"/>
      <w:marBottom w:val="0"/>
      <w:divBdr>
        <w:top w:val="none" w:sz="0" w:space="0" w:color="auto"/>
        <w:left w:val="none" w:sz="0" w:space="0" w:color="auto"/>
        <w:bottom w:val="none" w:sz="0" w:space="0" w:color="auto"/>
        <w:right w:val="none" w:sz="0" w:space="0" w:color="auto"/>
      </w:divBdr>
      <w:divsChild>
        <w:div w:id="2138331414">
          <w:marLeft w:val="0"/>
          <w:marRight w:val="0"/>
          <w:marTop w:val="0"/>
          <w:marBottom w:val="0"/>
          <w:divBdr>
            <w:top w:val="none" w:sz="0" w:space="0" w:color="auto"/>
            <w:left w:val="none" w:sz="0" w:space="0" w:color="auto"/>
            <w:bottom w:val="none" w:sz="0" w:space="0" w:color="auto"/>
            <w:right w:val="none" w:sz="0" w:space="0" w:color="auto"/>
          </w:divBdr>
          <w:divsChild>
            <w:div w:id="75903089">
              <w:marLeft w:val="0"/>
              <w:marRight w:val="0"/>
              <w:marTop w:val="0"/>
              <w:marBottom w:val="0"/>
              <w:divBdr>
                <w:top w:val="none" w:sz="0" w:space="0" w:color="auto"/>
                <w:left w:val="none" w:sz="0" w:space="0" w:color="auto"/>
                <w:bottom w:val="none" w:sz="0" w:space="0" w:color="auto"/>
                <w:right w:val="none" w:sz="0" w:space="0" w:color="auto"/>
              </w:divBdr>
              <w:divsChild>
                <w:div w:id="2069719925">
                  <w:marLeft w:val="0"/>
                  <w:marRight w:val="0"/>
                  <w:marTop w:val="0"/>
                  <w:marBottom w:val="0"/>
                  <w:divBdr>
                    <w:top w:val="none" w:sz="0" w:space="0" w:color="auto"/>
                    <w:left w:val="none" w:sz="0" w:space="0" w:color="auto"/>
                    <w:bottom w:val="none" w:sz="0" w:space="0" w:color="auto"/>
                    <w:right w:val="none" w:sz="0" w:space="0" w:color="auto"/>
                  </w:divBdr>
                  <w:divsChild>
                    <w:div w:id="1265452984">
                      <w:marLeft w:val="0"/>
                      <w:marRight w:val="0"/>
                      <w:marTop w:val="0"/>
                      <w:marBottom w:val="0"/>
                      <w:divBdr>
                        <w:top w:val="none" w:sz="0" w:space="0" w:color="auto"/>
                        <w:left w:val="none" w:sz="0" w:space="0" w:color="auto"/>
                        <w:bottom w:val="none" w:sz="0" w:space="0" w:color="auto"/>
                        <w:right w:val="none" w:sz="0" w:space="0" w:color="auto"/>
                      </w:divBdr>
                      <w:divsChild>
                        <w:div w:id="165872053">
                          <w:marLeft w:val="0"/>
                          <w:marRight w:val="0"/>
                          <w:marTop w:val="0"/>
                          <w:marBottom w:val="0"/>
                          <w:divBdr>
                            <w:top w:val="none" w:sz="0" w:space="0" w:color="auto"/>
                            <w:left w:val="none" w:sz="0" w:space="0" w:color="auto"/>
                            <w:bottom w:val="none" w:sz="0" w:space="0" w:color="auto"/>
                            <w:right w:val="none" w:sz="0" w:space="0" w:color="auto"/>
                          </w:divBdr>
                          <w:divsChild>
                            <w:div w:id="1222861564">
                              <w:marLeft w:val="0"/>
                              <w:marRight w:val="0"/>
                              <w:marTop w:val="0"/>
                              <w:marBottom w:val="0"/>
                              <w:divBdr>
                                <w:top w:val="none" w:sz="0" w:space="0" w:color="auto"/>
                                <w:left w:val="none" w:sz="0" w:space="0" w:color="auto"/>
                                <w:bottom w:val="none" w:sz="0" w:space="0" w:color="auto"/>
                                <w:right w:val="none" w:sz="0" w:space="0" w:color="auto"/>
                              </w:divBdr>
                            </w:div>
                          </w:divsChild>
                        </w:div>
                        <w:div w:id="92211242">
                          <w:marLeft w:val="0"/>
                          <w:marRight w:val="0"/>
                          <w:marTop w:val="0"/>
                          <w:marBottom w:val="0"/>
                          <w:divBdr>
                            <w:top w:val="none" w:sz="0" w:space="0" w:color="auto"/>
                            <w:left w:val="none" w:sz="0" w:space="0" w:color="auto"/>
                            <w:bottom w:val="none" w:sz="0" w:space="0" w:color="auto"/>
                            <w:right w:val="none" w:sz="0" w:space="0" w:color="auto"/>
                          </w:divBdr>
                          <w:divsChild>
                            <w:div w:id="162162358">
                              <w:marLeft w:val="0"/>
                              <w:marRight w:val="300"/>
                              <w:marTop w:val="180"/>
                              <w:marBottom w:val="0"/>
                              <w:divBdr>
                                <w:top w:val="none" w:sz="0" w:space="0" w:color="auto"/>
                                <w:left w:val="none" w:sz="0" w:space="0" w:color="auto"/>
                                <w:bottom w:val="none" w:sz="0" w:space="0" w:color="auto"/>
                                <w:right w:val="none" w:sz="0" w:space="0" w:color="auto"/>
                              </w:divBdr>
                              <w:divsChild>
                                <w:div w:id="209265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5200314">
          <w:marLeft w:val="0"/>
          <w:marRight w:val="0"/>
          <w:marTop w:val="0"/>
          <w:marBottom w:val="0"/>
          <w:divBdr>
            <w:top w:val="none" w:sz="0" w:space="0" w:color="auto"/>
            <w:left w:val="none" w:sz="0" w:space="0" w:color="auto"/>
            <w:bottom w:val="none" w:sz="0" w:space="0" w:color="auto"/>
            <w:right w:val="none" w:sz="0" w:space="0" w:color="auto"/>
          </w:divBdr>
          <w:divsChild>
            <w:div w:id="303660960">
              <w:marLeft w:val="0"/>
              <w:marRight w:val="0"/>
              <w:marTop w:val="0"/>
              <w:marBottom w:val="0"/>
              <w:divBdr>
                <w:top w:val="none" w:sz="0" w:space="0" w:color="auto"/>
                <w:left w:val="none" w:sz="0" w:space="0" w:color="auto"/>
                <w:bottom w:val="none" w:sz="0" w:space="0" w:color="auto"/>
                <w:right w:val="none" w:sz="0" w:space="0" w:color="auto"/>
              </w:divBdr>
              <w:divsChild>
                <w:div w:id="1221945982">
                  <w:marLeft w:val="0"/>
                  <w:marRight w:val="0"/>
                  <w:marTop w:val="0"/>
                  <w:marBottom w:val="0"/>
                  <w:divBdr>
                    <w:top w:val="none" w:sz="0" w:space="0" w:color="auto"/>
                    <w:left w:val="none" w:sz="0" w:space="0" w:color="auto"/>
                    <w:bottom w:val="none" w:sz="0" w:space="0" w:color="auto"/>
                    <w:right w:val="none" w:sz="0" w:space="0" w:color="auto"/>
                  </w:divBdr>
                  <w:divsChild>
                    <w:div w:id="1788623678">
                      <w:marLeft w:val="0"/>
                      <w:marRight w:val="0"/>
                      <w:marTop w:val="0"/>
                      <w:marBottom w:val="0"/>
                      <w:divBdr>
                        <w:top w:val="none" w:sz="0" w:space="0" w:color="auto"/>
                        <w:left w:val="none" w:sz="0" w:space="0" w:color="auto"/>
                        <w:bottom w:val="none" w:sz="0" w:space="0" w:color="auto"/>
                        <w:right w:val="none" w:sz="0" w:space="0" w:color="auto"/>
                      </w:divBdr>
                      <w:divsChild>
                        <w:div w:id="137064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9919074">
      <w:bodyDiv w:val="1"/>
      <w:marLeft w:val="0"/>
      <w:marRight w:val="0"/>
      <w:marTop w:val="0"/>
      <w:marBottom w:val="0"/>
      <w:divBdr>
        <w:top w:val="none" w:sz="0" w:space="0" w:color="auto"/>
        <w:left w:val="none" w:sz="0" w:space="0" w:color="auto"/>
        <w:bottom w:val="none" w:sz="0" w:space="0" w:color="auto"/>
        <w:right w:val="none" w:sz="0" w:space="0" w:color="auto"/>
      </w:divBdr>
    </w:div>
    <w:div w:id="686758107">
      <w:bodyDiv w:val="1"/>
      <w:marLeft w:val="0"/>
      <w:marRight w:val="0"/>
      <w:marTop w:val="0"/>
      <w:marBottom w:val="0"/>
      <w:divBdr>
        <w:top w:val="none" w:sz="0" w:space="0" w:color="auto"/>
        <w:left w:val="none" w:sz="0" w:space="0" w:color="auto"/>
        <w:bottom w:val="none" w:sz="0" w:space="0" w:color="auto"/>
        <w:right w:val="none" w:sz="0" w:space="0" w:color="auto"/>
      </w:divBdr>
    </w:div>
    <w:div w:id="1095201102">
      <w:bodyDiv w:val="1"/>
      <w:marLeft w:val="0"/>
      <w:marRight w:val="0"/>
      <w:marTop w:val="0"/>
      <w:marBottom w:val="0"/>
      <w:divBdr>
        <w:top w:val="none" w:sz="0" w:space="0" w:color="auto"/>
        <w:left w:val="none" w:sz="0" w:space="0" w:color="auto"/>
        <w:bottom w:val="none" w:sz="0" w:space="0" w:color="auto"/>
        <w:right w:val="none" w:sz="0" w:space="0" w:color="auto"/>
      </w:divBdr>
    </w:div>
    <w:div w:id="1318001541">
      <w:bodyDiv w:val="1"/>
      <w:marLeft w:val="0"/>
      <w:marRight w:val="0"/>
      <w:marTop w:val="0"/>
      <w:marBottom w:val="0"/>
      <w:divBdr>
        <w:top w:val="none" w:sz="0" w:space="0" w:color="auto"/>
        <w:left w:val="none" w:sz="0" w:space="0" w:color="auto"/>
        <w:bottom w:val="none" w:sz="0" w:space="0" w:color="auto"/>
        <w:right w:val="none" w:sz="0" w:space="0" w:color="auto"/>
      </w:divBdr>
    </w:div>
    <w:div w:id="1383628561">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51329651">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D4636-64F4-4349-9661-76983A83F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866</Words>
  <Characters>4938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2019-11-08T09:54:00Z</dcterms:created>
  <dcterms:modified xsi:type="dcterms:W3CDTF">2019-11-08T12:53:00Z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(3)DIPA+aMlsS9SVbX2EPUiSkX0MgmfRMF6oSBUoPAmXvudLZqLYfiMgVji85K1ukT23QJes0n1
/4Rieiflb56KP9fupFsHHXo1oBmAEmGB2shreVClaPSmbT+LcZp+rXA2jRuIlq+DeNdf6jXm
NpfKPuAszCC38lsut7qKgSaq6FmxoXAz8/aaJLHNamvucI4I+aSm2Ui7W53yA4vyhOVoqGXt
NcQ4kqM1Hv8Vqx8evE</vt:lpwstr>
  </property>
  <property fmtid="{D5CDD505-2E9C-101B-9397-08002B2CF9AE}" pid="22" name="_2015_ms_pID_7253431">
    <vt:lpwstr>OUoj2YQ9N98mHYK4F0FnQVKemB9F9HGdKOpiDSdojFvRjWkd1uveEm
VWkdFmvl2uLiDX+fqgGyvFoNR3W+bz95YeIDi6RY0CvY16PO/7XEeR/QvKVB1SQgL162UlVE
rYw+iA81ffrH1bj3QS6gmtPWYYiaq1YdcDslerXqQkgp4T2ECP0OTf1T9/nzCgIVR1CbdIo7
HAQPI7xg+QnhtAfxz3J3wQq94jf2EJLhOpVC</vt:lpwstr>
  </property>
  <property fmtid="{D5CDD505-2E9C-101B-9397-08002B2CF9AE}" pid="23" name="_2015_ms_pID_7253432">
    <vt:lpwstr>+nuFWcUjPe6SBmP3i1Igids=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1573217516</vt:lpwstr>
  </property>
</Properties>
</file>